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63D260E1"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097904">
        <w:rPr>
          <w:rFonts w:cs="Arial"/>
          <w:b/>
          <w:sz w:val="24"/>
          <w:szCs w:val="24"/>
          <w:lang w:val="sv-SE"/>
        </w:rPr>
        <w:t>0411</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83EEF" w:rsidR="001E41F3" w:rsidRPr="00410371" w:rsidRDefault="00587194" w:rsidP="00587194">
            <w:pPr>
              <w:pStyle w:val="CRCoverPage"/>
              <w:spacing w:after="0"/>
              <w:rPr>
                <w:b/>
                <w:noProof/>
                <w:sz w:val="28"/>
              </w:rPr>
            </w:pPr>
            <w:r>
              <w:rPr>
                <w:b/>
                <w:noProof/>
                <w:sz w:val="28"/>
              </w:rPr>
              <w:t>38.4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3BDAC" w:rsidR="001E41F3" w:rsidRPr="00410371" w:rsidRDefault="00097904" w:rsidP="00547111">
            <w:pPr>
              <w:pStyle w:val="CRCoverPage"/>
              <w:spacing w:after="0"/>
              <w:rPr>
                <w:noProof/>
              </w:rPr>
            </w:pPr>
            <w:r>
              <w:rPr>
                <w:noProof/>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7CA95" w:rsidR="001E41F3" w:rsidRPr="00410371" w:rsidRDefault="00097904"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22551" w:rsidR="001E41F3" w:rsidRPr="00410371" w:rsidRDefault="00587194">
            <w:pPr>
              <w:pStyle w:val="CRCoverPage"/>
              <w:spacing w:after="0"/>
              <w:jc w:val="center"/>
              <w:rPr>
                <w:noProof/>
                <w:sz w:val="28"/>
              </w:rPr>
            </w:pPr>
            <w:r>
              <w:rPr>
                <w:b/>
                <w:noProof/>
                <w:sz w:val="32"/>
              </w:rPr>
              <w:t>1</w:t>
            </w:r>
            <w:r w:rsidR="00716329">
              <w:rPr>
                <w:b/>
                <w:noProof/>
                <w:sz w:val="32"/>
              </w:rPr>
              <w:t>6</w:t>
            </w:r>
            <w:r>
              <w:rPr>
                <w:b/>
                <w:noProof/>
                <w:sz w:val="32"/>
              </w:rPr>
              <w:t>.</w:t>
            </w:r>
            <w:r w:rsidR="00716329">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25F3B" w:rsidR="00F25D98" w:rsidRDefault="00B04D4C"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2E8B4" w:rsidR="001E41F3" w:rsidRDefault="00587194" w:rsidP="00587194">
            <w:pPr>
              <w:pStyle w:val="CRCoverPage"/>
              <w:spacing w:after="0"/>
              <w:rPr>
                <w:noProof/>
              </w:rPr>
            </w:pPr>
            <w:r w:rsidRPr="00AB1033">
              <w:rPr>
                <w:sz w:val="22"/>
              </w:rPr>
              <w:t xml:space="preserve">Cause value on </w:t>
            </w:r>
            <w:proofErr w:type="spellStart"/>
            <w:r w:rsidR="00007D54">
              <w:rPr>
                <w:sz w:val="22"/>
              </w:rPr>
              <w:t>Xn</w:t>
            </w:r>
            <w:proofErr w:type="spellEnd"/>
            <w:r w:rsidRPr="00AB1033">
              <w:rPr>
                <w:sz w:val="22"/>
              </w:rPr>
              <w:t xml:space="preserve"> for insufficient UE capabilities CR 38.4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FD9AA4" w:rsidR="001E41F3" w:rsidRDefault="00587194" w:rsidP="00587194">
            <w:pPr>
              <w:pStyle w:val="CRCoverPage"/>
              <w:spacing w:after="0"/>
              <w:rPr>
                <w:noProof/>
              </w:rPr>
            </w:pPr>
            <w:r>
              <w:t>Ericsson</w:t>
            </w:r>
            <w:r w:rsidR="00B46564">
              <w:rPr>
                <w:noProof/>
              </w:rPr>
              <w:t>, Verizon Wireless, Deutsche Telekom, CMCC</w:t>
            </w:r>
            <w:r w:rsidR="00A3361D">
              <w:rPr>
                <w:noProof/>
              </w:rPr>
              <w:t>, BT, AT&amp;T, China Unicom, Telecom Italia</w:t>
            </w:r>
            <w:r w:rsidR="00744A0A">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622FB" w:rsidR="001E41F3" w:rsidRPr="00587194" w:rsidRDefault="0071632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8EE7B" w:rsidR="001E41F3" w:rsidRDefault="00587194" w:rsidP="00587194">
            <w:pPr>
              <w:pStyle w:val="CRCoverPage"/>
              <w:spacing w:after="0"/>
              <w:rPr>
                <w:noProof/>
              </w:rPr>
            </w:pPr>
            <w:r>
              <w:t>Rel-1</w:t>
            </w:r>
            <w:r w:rsidR="00716329">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27E35" w:rsidR="001E41F3" w:rsidRDefault="00916F0D" w:rsidP="00916F0D">
            <w:pPr>
              <w:pStyle w:val="CRCoverPage"/>
            </w:pPr>
            <w:r>
              <w:t xml:space="preserve">The </w:t>
            </w:r>
            <w:r w:rsidRPr="004B0B41">
              <w:t>S-NG-RAN node</w:t>
            </w:r>
            <w:r>
              <w:t xml:space="preserve"> cannot indicate that a rejection of </w:t>
            </w:r>
            <w:r w:rsidRPr="004B0B41">
              <w:t>S-NODE</w:t>
            </w:r>
            <w:r>
              <w:t xml:space="preserve"> ADDITION REQUEST message is due to insufficient UE capabilities. As a result, a cause value should be specified clarifying that the failure is due to insufficient UE capabilities. In this way the </w:t>
            </w:r>
            <w:r w:rsidRPr="004B0B41">
              <w:t>M-NG-RAN node</w:t>
            </w:r>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E577D1" w14:textId="09F0AD0B" w:rsidR="00916F0D" w:rsidRDefault="00916F0D" w:rsidP="00916F0D">
            <w:pPr>
              <w:pStyle w:val="CRCoverPage"/>
              <w:spacing w:after="0"/>
              <w:rPr>
                <w:noProof/>
              </w:rPr>
            </w:pPr>
            <w:r>
              <w:rPr>
                <w:noProof/>
              </w:rPr>
              <w:t xml:space="preserve">Add a new cause value, Insufficient UE Capabilities. </w:t>
            </w:r>
          </w:p>
          <w:p w14:paraId="49327826" w14:textId="77777777" w:rsidR="00916F0D" w:rsidRDefault="00916F0D" w:rsidP="00916F0D">
            <w:pPr>
              <w:pStyle w:val="CRCoverPage"/>
              <w:spacing w:after="0"/>
              <w:rPr>
                <w:noProof/>
              </w:rPr>
            </w:pPr>
          </w:p>
          <w:p w14:paraId="303820DF" w14:textId="77777777" w:rsidR="00916F0D" w:rsidRDefault="00916F0D" w:rsidP="00916F0D">
            <w:pPr>
              <w:pStyle w:val="CRCoverPage"/>
              <w:spacing w:after="0"/>
              <w:ind w:left="100"/>
              <w:rPr>
                <w:noProof/>
              </w:rPr>
            </w:pPr>
            <w:r>
              <w:rPr>
                <w:noProof/>
                <w:u w:val="single"/>
              </w:rPr>
              <w:t>Impact Analysis</w:t>
            </w:r>
            <w:r>
              <w:rPr>
                <w:noProof/>
              </w:rPr>
              <w:t>:</w:t>
            </w:r>
          </w:p>
          <w:p w14:paraId="7451E765" w14:textId="77777777" w:rsidR="00916F0D" w:rsidRDefault="00916F0D" w:rsidP="00916F0D">
            <w:pPr>
              <w:pStyle w:val="CRCoverPage"/>
              <w:spacing w:after="0"/>
              <w:ind w:left="100"/>
              <w:rPr>
                <w:noProof/>
              </w:rPr>
            </w:pPr>
            <w:r>
              <w:rPr>
                <w:noProof/>
              </w:rPr>
              <w:t xml:space="preserve">Impact assessment towards the previous version of the specification (same release): </w:t>
            </w:r>
          </w:p>
          <w:p w14:paraId="05270C79" w14:textId="77777777" w:rsidR="00916F0D" w:rsidRDefault="00916F0D" w:rsidP="00916F0D">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B4726" w:rsidR="001E41F3" w:rsidRDefault="00916F0D">
            <w:pPr>
              <w:pStyle w:val="CRCoverPage"/>
              <w:spacing w:after="0"/>
              <w:ind w:left="100"/>
              <w:rPr>
                <w:noProof/>
              </w:rPr>
            </w:pPr>
            <w:r>
              <w:t>If the issue remains unsolved</w:t>
            </w:r>
            <w:r w:rsidRPr="004C035A">
              <w:t xml:space="preserve"> the</w:t>
            </w:r>
            <w:r>
              <w:t xml:space="preserve"> </w:t>
            </w:r>
            <w:r w:rsidRPr="004B0B41">
              <w:t>M-NG-RAN node</w:t>
            </w:r>
            <w:r w:rsidRPr="004C035A">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57E9A1" w:rsidR="001E41F3" w:rsidRDefault="00916F0D">
            <w:pPr>
              <w:pStyle w:val="CRCoverPage"/>
              <w:spacing w:after="0"/>
              <w:ind w:left="100"/>
              <w:rPr>
                <w:noProof/>
              </w:rPr>
            </w:pPr>
            <w:r>
              <w:rPr>
                <w:noProof/>
              </w:rPr>
              <w:t>9.2.3.2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71D1F4B8" w14:textId="77777777" w:rsidR="00716329" w:rsidRPr="00FD0425" w:rsidRDefault="00716329" w:rsidP="00716329">
      <w:pPr>
        <w:pStyle w:val="Heading4"/>
      </w:pPr>
      <w:bookmarkStart w:id="2" w:name="_Toc20955311"/>
      <w:bookmarkStart w:id="3" w:name="_Toc29991514"/>
      <w:bookmarkStart w:id="4" w:name="_Toc36555915"/>
      <w:bookmarkStart w:id="5" w:name="_Toc44497660"/>
      <w:bookmarkStart w:id="6" w:name="_Toc45108047"/>
      <w:bookmarkStart w:id="7" w:name="_Toc45901667"/>
      <w:bookmarkStart w:id="8" w:name="_Toc51850748"/>
      <w:bookmarkStart w:id="9" w:name="_Toc56693752"/>
      <w:bookmarkStart w:id="10" w:name="_Toc58484309"/>
      <w:r w:rsidRPr="00FD0425">
        <w:t>9.2.3.2</w:t>
      </w:r>
      <w:r w:rsidRPr="00FD0425">
        <w:tab/>
        <w:t>Cause</w:t>
      </w:r>
      <w:bookmarkEnd w:id="2"/>
      <w:bookmarkEnd w:id="3"/>
      <w:bookmarkEnd w:id="4"/>
      <w:bookmarkEnd w:id="5"/>
      <w:bookmarkEnd w:id="6"/>
      <w:bookmarkEnd w:id="7"/>
      <w:bookmarkEnd w:id="8"/>
      <w:bookmarkEnd w:id="9"/>
      <w:bookmarkEnd w:id="10"/>
    </w:p>
    <w:p w14:paraId="1EA61C39" w14:textId="77777777" w:rsidR="00716329" w:rsidRPr="00FD0425" w:rsidRDefault="00716329" w:rsidP="00716329">
      <w:r w:rsidRPr="00FD0425">
        <w:t xml:space="preserve">The purpose of the </w:t>
      </w:r>
      <w:r w:rsidRPr="00FD0425">
        <w:rPr>
          <w:i/>
        </w:rPr>
        <w:t>Cause</w:t>
      </w:r>
      <w:r w:rsidRPr="00FD0425">
        <w:t xml:space="preserve"> IE is to indicate the reason for a particular event for the </w:t>
      </w:r>
      <w:proofErr w:type="spellStart"/>
      <w:r w:rsidRPr="00FD0425">
        <w:t>XnAP</w:t>
      </w:r>
      <w:proofErr w:type="spellEnd"/>
      <w:r w:rsidRPr="00FD0425">
        <w:t xml:space="preserve">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16329" w:rsidRPr="00FD0425" w14:paraId="0965B408" w14:textId="77777777" w:rsidTr="008123D7">
        <w:tc>
          <w:tcPr>
            <w:tcW w:w="1526" w:type="dxa"/>
          </w:tcPr>
          <w:p w14:paraId="65958767" w14:textId="77777777" w:rsidR="00716329" w:rsidRPr="00FD0425" w:rsidRDefault="00716329" w:rsidP="008123D7">
            <w:pPr>
              <w:pStyle w:val="TAH"/>
              <w:rPr>
                <w:rFonts w:cs="Arial"/>
                <w:lang w:eastAsia="ja-JP"/>
              </w:rPr>
            </w:pPr>
            <w:r w:rsidRPr="00FD0425">
              <w:rPr>
                <w:rFonts w:cs="Arial"/>
                <w:lang w:eastAsia="ja-JP"/>
              </w:rPr>
              <w:lastRenderedPageBreak/>
              <w:t>IE/Group Name</w:t>
            </w:r>
          </w:p>
        </w:tc>
        <w:tc>
          <w:tcPr>
            <w:tcW w:w="1134" w:type="dxa"/>
          </w:tcPr>
          <w:p w14:paraId="34786C4F" w14:textId="77777777" w:rsidR="00716329" w:rsidRPr="00FD0425" w:rsidRDefault="00716329" w:rsidP="008123D7">
            <w:pPr>
              <w:pStyle w:val="TAH"/>
              <w:rPr>
                <w:rFonts w:cs="Arial"/>
                <w:lang w:eastAsia="ja-JP"/>
              </w:rPr>
            </w:pPr>
            <w:r w:rsidRPr="00FD0425">
              <w:rPr>
                <w:rFonts w:cs="Arial"/>
                <w:lang w:eastAsia="ja-JP"/>
              </w:rPr>
              <w:t>Presence</w:t>
            </w:r>
          </w:p>
        </w:tc>
        <w:tc>
          <w:tcPr>
            <w:tcW w:w="850" w:type="dxa"/>
          </w:tcPr>
          <w:p w14:paraId="0ADFF023" w14:textId="77777777" w:rsidR="00716329" w:rsidRPr="00FD0425" w:rsidRDefault="00716329" w:rsidP="008123D7">
            <w:pPr>
              <w:pStyle w:val="TAH"/>
              <w:rPr>
                <w:rFonts w:cs="Arial"/>
                <w:lang w:eastAsia="ja-JP"/>
              </w:rPr>
            </w:pPr>
            <w:r w:rsidRPr="00FD0425">
              <w:rPr>
                <w:rFonts w:cs="Arial"/>
                <w:lang w:eastAsia="ja-JP"/>
              </w:rPr>
              <w:t>Range</w:t>
            </w:r>
          </w:p>
        </w:tc>
        <w:tc>
          <w:tcPr>
            <w:tcW w:w="4536" w:type="dxa"/>
          </w:tcPr>
          <w:p w14:paraId="4C0C3599" w14:textId="77777777" w:rsidR="00716329" w:rsidRPr="00FD0425" w:rsidRDefault="00716329" w:rsidP="008123D7">
            <w:pPr>
              <w:pStyle w:val="TAH"/>
              <w:rPr>
                <w:rFonts w:cs="Arial"/>
                <w:lang w:eastAsia="ja-JP"/>
              </w:rPr>
            </w:pPr>
            <w:r w:rsidRPr="00FD0425">
              <w:rPr>
                <w:rFonts w:cs="Arial"/>
                <w:lang w:eastAsia="ja-JP"/>
              </w:rPr>
              <w:t>IE Type and Reference</w:t>
            </w:r>
          </w:p>
        </w:tc>
        <w:tc>
          <w:tcPr>
            <w:tcW w:w="1276" w:type="dxa"/>
          </w:tcPr>
          <w:p w14:paraId="0B7101FB" w14:textId="77777777" w:rsidR="00716329" w:rsidRPr="00FD0425" w:rsidRDefault="00716329" w:rsidP="008123D7">
            <w:pPr>
              <w:pStyle w:val="TAH"/>
              <w:rPr>
                <w:rFonts w:cs="Arial"/>
                <w:lang w:eastAsia="ja-JP"/>
              </w:rPr>
            </w:pPr>
            <w:r w:rsidRPr="00FD0425">
              <w:rPr>
                <w:rFonts w:cs="Arial"/>
                <w:lang w:eastAsia="ja-JP"/>
              </w:rPr>
              <w:t>Semantics Description</w:t>
            </w:r>
          </w:p>
        </w:tc>
      </w:tr>
      <w:tr w:rsidR="00716329" w:rsidRPr="00FD0425" w14:paraId="768B1AE0" w14:textId="77777777" w:rsidTr="008123D7">
        <w:tc>
          <w:tcPr>
            <w:tcW w:w="1526" w:type="dxa"/>
          </w:tcPr>
          <w:p w14:paraId="1DB85313" w14:textId="77777777" w:rsidR="00716329" w:rsidRPr="00FD0425" w:rsidRDefault="00716329" w:rsidP="008123D7">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4357D446"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1B774923" w14:textId="77777777" w:rsidR="00716329" w:rsidRPr="00FD0425" w:rsidRDefault="00716329" w:rsidP="008123D7">
            <w:pPr>
              <w:pStyle w:val="TAL"/>
              <w:rPr>
                <w:rFonts w:cs="Arial"/>
                <w:lang w:eastAsia="ja-JP"/>
              </w:rPr>
            </w:pPr>
          </w:p>
        </w:tc>
        <w:tc>
          <w:tcPr>
            <w:tcW w:w="4536" w:type="dxa"/>
          </w:tcPr>
          <w:p w14:paraId="4A3D9709" w14:textId="77777777" w:rsidR="00716329" w:rsidRPr="00FD0425" w:rsidRDefault="00716329" w:rsidP="008123D7">
            <w:pPr>
              <w:pStyle w:val="TAL"/>
              <w:rPr>
                <w:rFonts w:cs="Arial"/>
                <w:lang w:eastAsia="ja-JP"/>
              </w:rPr>
            </w:pPr>
          </w:p>
        </w:tc>
        <w:tc>
          <w:tcPr>
            <w:tcW w:w="1276" w:type="dxa"/>
          </w:tcPr>
          <w:p w14:paraId="37D80D83" w14:textId="77777777" w:rsidR="00716329" w:rsidRPr="00FD0425" w:rsidRDefault="00716329" w:rsidP="008123D7">
            <w:pPr>
              <w:pStyle w:val="TAL"/>
              <w:rPr>
                <w:rFonts w:cs="Arial"/>
                <w:lang w:eastAsia="ja-JP"/>
              </w:rPr>
            </w:pPr>
          </w:p>
        </w:tc>
      </w:tr>
      <w:tr w:rsidR="00716329" w:rsidRPr="00FD0425" w14:paraId="532769B0" w14:textId="77777777" w:rsidTr="008123D7">
        <w:tc>
          <w:tcPr>
            <w:tcW w:w="1526" w:type="dxa"/>
          </w:tcPr>
          <w:p w14:paraId="5192FDBB" w14:textId="77777777" w:rsidR="00716329" w:rsidRPr="00FD0425" w:rsidRDefault="00716329" w:rsidP="008123D7">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0F1CE09A" w14:textId="77777777" w:rsidR="00716329" w:rsidRPr="00FD0425" w:rsidRDefault="00716329" w:rsidP="008123D7">
            <w:pPr>
              <w:pStyle w:val="TAL"/>
              <w:rPr>
                <w:rFonts w:cs="Arial"/>
                <w:lang w:eastAsia="ja-JP"/>
              </w:rPr>
            </w:pPr>
          </w:p>
        </w:tc>
        <w:tc>
          <w:tcPr>
            <w:tcW w:w="850" w:type="dxa"/>
          </w:tcPr>
          <w:p w14:paraId="61E13C79" w14:textId="77777777" w:rsidR="00716329" w:rsidRPr="00FD0425" w:rsidRDefault="00716329" w:rsidP="008123D7">
            <w:pPr>
              <w:pStyle w:val="TAL"/>
              <w:rPr>
                <w:rFonts w:cs="Arial"/>
                <w:lang w:eastAsia="ja-JP"/>
              </w:rPr>
            </w:pPr>
          </w:p>
        </w:tc>
        <w:tc>
          <w:tcPr>
            <w:tcW w:w="4536" w:type="dxa"/>
          </w:tcPr>
          <w:p w14:paraId="18D9E792" w14:textId="77777777" w:rsidR="00716329" w:rsidRPr="00FD0425" w:rsidRDefault="00716329" w:rsidP="008123D7">
            <w:pPr>
              <w:pStyle w:val="TAL"/>
              <w:rPr>
                <w:rFonts w:cs="Arial"/>
                <w:lang w:eastAsia="ja-JP"/>
              </w:rPr>
            </w:pPr>
          </w:p>
        </w:tc>
        <w:tc>
          <w:tcPr>
            <w:tcW w:w="1276" w:type="dxa"/>
          </w:tcPr>
          <w:p w14:paraId="7A9577F2" w14:textId="77777777" w:rsidR="00716329" w:rsidRPr="00FD0425" w:rsidRDefault="00716329" w:rsidP="008123D7">
            <w:pPr>
              <w:pStyle w:val="TAL"/>
              <w:rPr>
                <w:rFonts w:cs="Arial"/>
                <w:lang w:eastAsia="ja-JP"/>
              </w:rPr>
            </w:pPr>
          </w:p>
        </w:tc>
      </w:tr>
      <w:tr w:rsidR="00716329" w:rsidRPr="00FD0425" w14:paraId="03A40E49" w14:textId="77777777" w:rsidTr="008123D7">
        <w:tc>
          <w:tcPr>
            <w:tcW w:w="1526" w:type="dxa"/>
          </w:tcPr>
          <w:p w14:paraId="2A0E58A2" w14:textId="77777777" w:rsidR="00716329" w:rsidRPr="00FD0425" w:rsidRDefault="00716329" w:rsidP="008123D7">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36B1493"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3E00F716" w14:textId="77777777" w:rsidR="00716329" w:rsidRPr="00FD0425" w:rsidRDefault="00716329" w:rsidP="008123D7">
            <w:pPr>
              <w:pStyle w:val="TAL"/>
              <w:rPr>
                <w:rFonts w:cs="Arial"/>
                <w:lang w:eastAsia="ja-JP"/>
              </w:rPr>
            </w:pPr>
          </w:p>
        </w:tc>
        <w:tc>
          <w:tcPr>
            <w:tcW w:w="4536" w:type="dxa"/>
          </w:tcPr>
          <w:p w14:paraId="4613DCDC"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w:t>
            </w:r>
          </w:p>
          <w:p w14:paraId="030CC3E9" w14:textId="77777777" w:rsidR="00716329" w:rsidRPr="00FD0425" w:rsidRDefault="00716329" w:rsidP="008123D7">
            <w:pPr>
              <w:pStyle w:val="TAL"/>
              <w:rPr>
                <w:rFonts w:cs="Arial"/>
                <w:lang w:eastAsia="ja-JP"/>
              </w:rPr>
            </w:pPr>
            <w:r w:rsidRPr="00FD0425">
              <w:rPr>
                <w:rFonts w:cs="Arial"/>
                <w:lang w:eastAsia="ja-JP"/>
              </w:rPr>
              <w:t>Cell not Available,</w:t>
            </w:r>
          </w:p>
          <w:p w14:paraId="1BC468E9" w14:textId="77777777" w:rsidR="00716329" w:rsidRPr="00FD0425" w:rsidRDefault="00716329" w:rsidP="008123D7">
            <w:pPr>
              <w:pStyle w:val="TAL"/>
              <w:rPr>
                <w:rFonts w:cs="Arial"/>
                <w:lang w:eastAsia="ja-JP"/>
              </w:rPr>
            </w:pPr>
            <w:r w:rsidRPr="00FD0425">
              <w:rPr>
                <w:rFonts w:cs="Arial"/>
                <w:lang w:eastAsia="ja-JP"/>
              </w:rPr>
              <w:t>Handover Desirable for Radio Reasons,</w:t>
            </w:r>
          </w:p>
          <w:p w14:paraId="58F96D04" w14:textId="77777777" w:rsidR="00716329" w:rsidRPr="00FD0425" w:rsidRDefault="00716329" w:rsidP="008123D7">
            <w:pPr>
              <w:pStyle w:val="TAL"/>
              <w:rPr>
                <w:rFonts w:cs="Arial"/>
                <w:lang w:eastAsia="ja-JP"/>
              </w:rPr>
            </w:pPr>
            <w:r w:rsidRPr="00FD0425">
              <w:rPr>
                <w:rFonts w:cs="Arial"/>
                <w:lang w:eastAsia="ja-JP"/>
              </w:rPr>
              <w:t>Handover Target not Allowed,</w:t>
            </w:r>
          </w:p>
          <w:p w14:paraId="73D81009" w14:textId="77777777" w:rsidR="00716329" w:rsidRPr="00FD0425" w:rsidRDefault="00716329" w:rsidP="008123D7">
            <w:pPr>
              <w:pStyle w:val="TAL"/>
              <w:rPr>
                <w:rFonts w:cs="Arial"/>
                <w:lang w:eastAsia="ja-JP"/>
              </w:rPr>
            </w:pPr>
            <w:r w:rsidRPr="00FD0425">
              <w:rPr>
                <w:rFonts w:cs="Arial"/>
                <w:lang w:eastAsia="ja-JP"/>
              </w:rPr>
              <w:t>Invalid AMF Set ID,</w:t>
            </w:r>
          </w:p>
          <w:p w14:paraId="42EC2474" w14:textId="77777777" w:rsidR="00716329" w:rsidRPr="00FD0425" w:rsidRDefault="00716329" w:rsidP="008123D7">
            <w:pPr>
              <w:pStyle w:val="TAL"/>
              <w:rPr>
                <w:rFonts w:cs="Arial"/>
                <w:lang w:eastAsia="ja-JP"/>
              </w:rPr>
            </w:pPr>
            <w:r w:rsidRPr="00FD0425">
              <w:rPr>
                <w:rFonts w:cs="Arial"/>
                <w:lang w:eastAsia="ja-JP"/>
              </w:rPr>
              <w:t>No Radio Resources Available in Target Cell,</w:t>
            </w:r>
          </w:p>
          <w:p w14:paraId="783F414A" w14:textId="77777777" w:rsidR="00716329" w:rsidRPr="00FD0425" w:rsidRDefault="00716329" w:rsidP="008123D7">
            <w:pPr>
              <w:pStyle w:val="TAL"/>
              <w:rPr>
                <w:rFonts w:cs="Arial"/>
                <w:lang w:eastAsia="ja-JP"/>
              </w:rPr>
            </w:pPr>
            <w:r w:rsidRPr="00FD0425">
              <w:rPr>
                <w:rFonts w:cs="Arial"/>
                <w:lang w:eastAsia="ja-JP"/>
              </w:rPr>
              <w:t>Partial Handover,</w:t>
            </w:r>
          </w:p>
          <w:p w14:paraId="2DB8BB34" w14:textId="77777777" w:rsidR="00716329" w:rsidRPr="00FD0425" w:rsidRDefault="00716329" w:rsidP="008123D7">
            <w:pPr>
              <w:pStyle w:val="TAL"/>
              <w:rPr>
                <w:rFonts w:cs="Arial"/>
                <w:lang w:eastAsia="ja-JP"/>
              </w:rPr>
            </w:pPr>
            <w:r w:rsidRPr="00FD0425">
              <w:rPr>
                <w:rFonts w:cs="Arial"/>
                <w:lang w:eastAsia="ja-JP"/>
              </w:rPr>
              <w:t>Reduce Load in Serving Cell,</w:t>
            </w:r>
          </w:p>
          <w:p w14:paraId="22F29588" w14:textId="77777777" w:rsidR="00716329" w:rsidRPr="00FD0425" w:rsidRDefault="00716329" w:rsidP="008123D7">
            <w:pPr>
              <w:pStyle w:val="TAL"/>
              <w:rPr>
                <w:rFonts w:cs="Arial"/>
                <w:lang w:eastAsia="ja-JP"/>
              </w:rPr>
            </w:pPr>
            <w:r w:rsidRPr="00FD0425">
              <w:rPr>
                <w:rFonts w:cs="Arial"/>
                <w:lang w:eastAsia="ja-JP"/>
              </w:rPr>
              <w:t>Resource Optimisation Handover,</w:t>
            </w:r>
          </w:p>
          <w:p w14:paraId="4F5F3B80" w14:textId="77777777" w:rsidR="00716329" w:rsidRPr="00FD0425" w:rsidRDefault="00716329" w:rsidP="008123D7">
            <w:pPr>
              <w:pStyle w:val="TAL"/>
              <w:rPr>
                <w:rFonts w:cs="Arial"/>
                <w:lang w:eastAsia="ja-JP"/>
              </w:rPr>
            </w:pPr>
            <w:r w:rsidRPr="00FD0425">
              <w:rPr>
                <w:rFonts w:cs="Arial"/>
                <w:lang w:eastAsia="ja-JP"/>
              </w:rPr>
              <w:t>Time Critical Handover,</w:t>
            </w:r>
          </w:p>
          <w:p w14:paraId="137A8714"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E9CBB1E"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DC35839" w14:textId="77777777" w:rsidR="00716329" w:rsidRPr="00FD0425" w:rsidRDefault="00716329" w:rsidP="008123D7">
            <w:pPr>
              <w:pStyle w:val="TAL"/>
              <w:rPr>
                <w:rFonts w:cs="Arial"/>
                <w:lang w:eastAsia="ja-JP"/>
              </w:rPr>
            </w:pPr>
            <w:r w:rsidRPr="00FD0425">
              <w:rPr>
                <w:rFonts w:cs="Arial"/>
                <w:lang w:eastAsia="ja-JP"/>
              </w:rPr>
              <w:t>Unknown GUAMI ID,</w:t>
            </w:r>
          </w:p>
          <w:p w14:paraId="0A1C52E2" w14:textId="77777777" w:rsidR="00716329" w:rsidRPr="00FD0425" w:rsidRDefault="00716329" w:rsidP="008123D7">
            <w:pPr>
              <w:pStyle w:val="TAL"/>
              <w:rPr>
                <w:rFonts w:cs="Arial"/>
                <w:lang w:eastAsia="ja-JP"/>
              </w:rPr>
            </w:pPr>
            <w:r w:rsidRPr="00FD0425">
              <w:rPr>
                <w:rFonts w:cs="Arial"/>
                <w:lang w:eastAsia="ja-JP"/>
              </w:rPr>
              <w:t xml:space="preserve">Unknown Local NG-RAN node UE </w:t>
            </w:r>
            <w:proofErr w:type="spellStart"/>
            <w:r w:rsidRPr="00FD0425">
              <w:rPr>
                <w:rFonts w:cs="Arial"/>
                <w:lang w:eastAsia="ja-JP"/>
              </w:rPr>
              <w:t>XnAP</w:t>
            </w:r>
            <w:proofErr w:type="spellEnd"/>
            <w:r w:rsidRPr="00FD0425">
              <w:rPr>
                <w:rFonts w:cs="Arial"/>
                <w:lang w:eastAsia="ja-JP"/>
              </w:rPr>
              <w:t xml:space="preserve"> ID,</w:t>
            </w:r>
          </w:p>
          <w:p w14:paraId="7BA46936" w14:textId="77777777" w:rsidR="00716329" w:rsidRPr="00FD0425" w:rsidRDefault="00716329" w:rsidP="008123D7">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D6536E6" w14:textId="77777777" w:rsidR="00716329" w:rsidRPr="00FD0425" w:rsidRDefault="00716329" w:rsidP="008123D7">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5EF8002D" w14:textId="77777777" w:rsidR="00716329" w:rsidRPr="00FD0425" w:rsidRDefault="00716329" w:rsidP="008123D7">
            <w:pPr>
              <w:pStyle w:val="TAL"/>
              <w:rPr>
                <w:rFonts w:cs="Arial"/>
                <w:lang w:eastAsia="ja-JP"/>
              </w:rPr>
            </w:pPr>
            <w:r w:rsidRPr="00FD0425">
              <w:rPr>
                <w:rFonts w:cs="Arial"/>
                <w:lang w:eastAsia="ja-JP"/>
              </w:rPr>
              <w:t>Protection Algorithms Not Supported,</w:t>
            </w:r>
          </w:p>
          <w:p w14:paraId="6B2BAA78" w14:textId="77777777" w:rsidR="00716329" w:rsidRPr="00FD0425" w:rsidRDefault="00716329" w:rsidP="008123D7">
            <w:pPr>
              <w:pStyle w:val="TAL"/>
              <w:rPr>
                <w:rFonts w:cs="Arial"/>
                <w:lang w:eastAsia="ja-JP"/>
              </w:rPr>
            </w:pPr>
            <w:r w:rsidRPr="00FD0425">
              <w:rPr>
                <w:rFonts w:cs="Arial"/>
                <w:lang w:eastAsia="ja-JP"/>
              </w:rPr>
              <w:t>Multiple PDU Session ID Instances,</w:t>
            </w:r>
          </w:p>
          <w:p w14:paraId="05379B8F" w14:textId="77777777" w:rsidR="00716329" w:rsidRPr="00FD0425" w:rsidRDefault="00716329" w:rsidP="008123D7">
            <w:pPr>
              <w:pStyle w:val="TAL"/>
              <w:rPr>
                <w:rFonts w:cs="Arial"/>
                <w:lang w:eastAsia="ja-JP"/>
              </w:rPr>
            </w:pPr>
            <w:r w:rsidRPr="00FD0425">
              <w:rPr>
                <w:rFonts w:cs="Arial"/>
                <w:lang w:eastAsia="ja-JP"/>
              </w:rPr>
              <w:t>Unknown PDU Session ID,</w:t>
            </w:r>
          </w:p>
          <w:p w14:paraId="41576809" w14:textId="77777777" w:rsidR="00716329" w:rsidRPr="00FD0425" w:rsidRDefault="00716329" w:rsidP="008123D7">
            <w:pPr>
              <w:pStyle w:val="TAL"/>
              <w:rPr>
                <w:rFonts w:cs="Arial"/>
                <w:lang w:eastAsia="ja-JP"/>
              </w:rPr>
            </w:pPr>
            <w:r w:rsidRPr="00FD0425">
              <w:rPr>
                <w:rFonts w:cs="Arial"/>
                <w:lang w:eastAsia="ja-JP"/>
              </w:rPr>
              <w:t>Unknown QoS Flow ID,</w:t>
            </w:r>
          </w:p>
          <w:p w14:paraId="513EE5C1" w14:textId="77777777" w:rsidR="00716329" w:rsidRPr="00FD0425" w:rsidRDefault="00716329" w:rsidP="008123D7">
            <w:pPr>
              <w:pStyle w:val="TAL"/>
              <w:rPr>
                <w:rFonts w:cs="Arial"/>
                <w:lang w:eastAsia="ja-JP"/>
              </w:rPr>
            </w:pPr>
            <w:r w:rsidRPr="00FD0425">
              <w:rPr>
                <w:rFonts w:cs="Arial"/>
                <w:lang w:eastAsia="ja-JP"/>
              </w:rPr>
              <w:t>Multiple QoS Flow ID Instances,</w:t>
            </w:r>
          </w:p>
          <w:p w14:paraId="7500F7B3" w14:textId="77777777" w:rsidR="00716329" w:rsidRPr="00FD0425" w:rsidRDefault="00716329" w:rsidP="008123D7">
            <w:pPr>
              <w:pStyle w:val="TAL"/>
              <w:rPr>
                <w:rFonts w:cs="Arial"/>
                <w:lang w:eastAsia="ja-JP"/>
              </w:rPr>
            </w:pPr>
            <w:r w:rsidRPr="00FD0425">
              <w:rPr>
                <w:rFonts w:cs="Arial"/>
                <w:lang w:eastAsia="ja-JP"/>
              </w:rPr>
              <w:t>Switch Off Ongoing,</w:t>
            </w:r>
          </w:p>
          <w:p w14:paraId="412B7F05" w14:textId="77777777" w:rsidR="00716329" w:rsidRPr="00FD0425" w:rsidRDefault="00716329" w:rsidP="008123D7">
            <w:pPr>
              <w:pStyle w:val="TAL"/>
              <w:rPr>
                <w:rFonts w:cs="Arial"/>
                <w:lang w:eastAsia="ja-JP"/>
              </w:rPr>
            </w:pPr>
            <w:r w:rsidRPr="00FD0425">
              <w:rPr>
                <w:rFonts w:cs="Arial"/>
                <w:lang w:eastAsia="ja-JP"/>
              </w:rPr>
              <w:t>Not supported 5QI value,</w:t>
            </w:r>
          </w:p>
          <w:p w14:paraId="3CB4B95C"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7C37D064" w14:textId="77777777" w:rsidR="00716329" w:rsidRPr="00FD0425" w:rsidRDefault="00716329" w:rsidP="008123D7">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04428198" w14:textId="77777777" w:rsidR="00716329" w:rsidRPr="00FD0425" w:rsidRDefault="00716329" w:rsidP="008123D7">
            <w:pPr>
              <w:pStyle w:val="TAL"/>
              <w:rPr>
                <w:rFonts w:cs="Arial"/>
                <w:lang w:eastAsia="ja-JP"/>
              </w:rPr>
            </w:pPr>
            <w:r w:rsidRPr="00FD0425">
              <w:rPr>
                <w:rFonts w:cs="Arial"/>
                <w:lang w:eastAsia="ja-JP"/>
              </w:rPr>
              <w:t>Action Desirable for Radio Reasons,</w:t>
            </w:r>
          </w:p>
          <w:p w14:paraId="0672620A" w14:textId="77777777" w:rsidR="00716329" w:rsidRPr="00FD0425" w:rsidRDefault="00716329" w:rsidP="008123D7">
            <w:pPr>
              <w:pStyle w:val="TAL"/>
              <w:rPr>
                <w:rFonts w:cs="Arial"/>
                <w:lang w:eastAsia="ja-JP"/>
              </w:rPr>
            </w:pPr>
            <w:r w:rsidRPr="00FD0425">
              <w:rPr>
                <w:rFonts w:cs="Arial"/>
                <w:lang w:eastAsia="ja-JP"/>
              </w:rPr>
              <w:t>Reduce Load,</w:t>
            </w:r>
          </w:p>
          <w:p w14:paraId="6D27C77D" w14:textId="77777777" w:rsidR="00716329" w:rsidRPr="00FD0425" w:rsidRDefault="00716329" w:rsidP="008123D7">
            <w:pPr>
              <w:pStyle w:val="TAL"/>
              <w:rPr>
                <w:rFonts w:cs="Arial"/>
                <w:lang w:eastAsia="ja-JP"/>
              </w:rPr>
            </w:pPr>
            <w:r w:rsidRPr="00FD0425">
              <w:rPr>
                <w:rFonts w:cs="Arial"/>
                <w:lang w:eastAsia="ja-JP"/>
              </w:rPr>
              <w:t>Resource Optimisation,</w:t>
            </w:r>
          </w:p>
          <w:p w14:paraId="2A1CE68B" w14:textId="77777777" w:rsidR="00716329" w:rsidRPr="00FD0425" w:rsidRDefault="00716329" w:rsidP="008123D7">
            <w:pPr>
              <w:pStyle w:val="TAL"/>
              <w:rPr>
                <w:rFonts w:cs="Arial"/>
                <w:lang w:eastAsia="ja-JP"/>
              </w:rPr>
            </w:pPr>
            <w:r w:rsidRPr="00FD0425">
              <w:rPr>
                <w:rFonts w:cs="Arial"/>
                <w:lang w:eastAsia="ja-JP"/>
              </w:rPr>
              <w:t>Time Critical action,</w:t>
            </w:r>
          </w:p>
          <w:p w14:paraId="31C53E22" w14:textId="77777777" w:rsidR="00716329" w:rsidRPr="00FD0425" w:rsidRDefault="00716329" w:rsidP="008123D7">
            <w:pPr>
              <w:pStyle w:val="TAL"/>
              <w:rPr>
                <w:rFonts w:cs="Arial"/>
                <w:lang w:eastAsia="ja-JP"/>
              </w:rPr>
            </w:pPr>
            <w:r w:rsidRPr="00FD0425">
              <w:rPr>
                <w:rFonts w:cs="Arial"/>
                <w:lang w:eastAsia="ja-JP"/>
              </w:rPr>
              <w:t>Target not Allowed,</w:t>
            </w:r>
          </w:p>
          <w:p w14:paraId="76ED7DCF" w14:textId="77777777" w:rsidR="00716329" w:rsidRPr="00FD0425" w:rsidRDefault="00716329" w:rsidP="008123D7">
            <w:pPr>
              <w:pStyle w:val="TAL"/>
              <w:rPr>
                <w:rFonts w:cs="Arial"/>
                <w:lang w:eastAsia="ja-JP"/>
              </w:rPr>
            </w:pPr>
            <w:r w:rsidRPr="00FD0425">
              <w:rPr>
                <w:rFonts w:cs="Arial"/>
                <w:lang w:eastAsia="ja-JP"/>
              </w:rPr>
              <w:t>No Radio Resources Available,</w:t>
            </w:r>
          </w:p>
          <w:p w14:paraId="100057C7" w14:textId="77777777" w:rsidR="00716329" w:rsidRPr="00FD0425" w:rsidRDefault="00716329" w:rsidP="008123D7">
            <w:pPr>
              <w:pStyle w:val="TAL"/>
              <w:rPr>
                <w:rFonts w:cs="Arial"/>
                <w:lang w:eastAsia="ja-JP"/>
              </w:rPr>
            </w:pPr>
            <w:r w:rsidRPr="00FD0425">
              <w:rPr>
                <w:rFonts w:cs="Arial"/>
                <w:lang w:eastAsia="ja-JP"/>
              </w:rPr>
              <w:t>Invalid QoS combination,</w:t>
            </w:r>
          </w:p>
          <w:p w14:paraId="78341E38" w14:textId="77777777" w:rsidR="00716329" w:rsidRPr="00FD0425" w:rsidRDefault="00716329" w:rsidP="008123D7">
            <w:pPr>
              <w:pStyle w:val="TAL"/>
              <w:rPr>
                <w:rFonts w:cs="Arial"/>
                <w:lang w:eastAsia="ja-JP"/>
              </w:rPr>
            </w:pPr>
            <w:r w:rsidRPr="00FD0425">
              <w:rPr>
                <w:rFonts w:cs="Arial"/>
                <w:lang w:eastAsia="ja-JP"/>
              </w:rPr>
              <w:t>Encryption Algorithms Not Supported,</w:t>
            </w:r>
          </w:p>
          <w:p w14:paraId="02783BA4" w14:textId="77777777" w:rsidR="00716329" w:rsidRPr="00FD0425" w:rsidRDefault="00716329" w:rsidP="008123D7">
            <w:pPr>
              <w:pStyle w:val="TAL"/>
              <w:rPr>
                <w:rFonts w:cs="Arial"/>
                <w:lang w:eastAsia="ja-JP"/>
              </w:rPr>
            </w:pPr>
            <w:r w:rsidRPr="00FD0425">
              <w:rPr>
                <w:rFonts w:cs="Arial"/>
                <w:lang w:eastAsia="ja-JP"/>
              </w:rPr>
              <w:t>Procedure cancelled,</w:t>
            </w:r>
          </w:p>
          <w:p w14:paraId="5994A844" w14:textId="77777777" w:rsidR="00716329" w:rsidRPr="00FD0425" w:rsidRDefault="00716329" w:rsidP="008123D7">
            <w:pPr>
              <w:pStyle w:val="TAL"/>
              <w:rPr>
                <w:rFonts w:cs="Arial"/>
                <w:lang w:eastAsia="ja-JP"/>
              </w:rPr>
            </w:pPr>
            <w:r w:rsidRPr="00FD0425">
              <w:rPr>
                <w:rFonts w:cs="Arial"/>
                <w:lang w:eastAsia="ja-JP"/>
              </w:rPr>
              <w:t>RRM purpose,</w:t>
            </w:r>
          </w:p>
          <w:p w14:paraId="3708208F" w14:textId="77777777" w:rsidR="00716329" w:rsidRPr="00FD0425" w:rsidRDefault="00716329" w:rsidP="008123D7">
            <w:pPr>
              <w:pStyle w:val="TAL"/>
              <w:rPr>
                <w:rFonts w:cs="Arial"/>
                <w:lang w:eastAsia="ja-JP"/>
              </w:rPr>
            </w:pPr>
            <w:r w:rsidRPr="00FD0425">
              <w:rPr>
                <w:rFonts w:cs="Arial"/>
                <w:lang w:eastAsia="ja-JP"/>
              </w:rPr>
              <w:t>Improve User Bit Rate,</w:t>
            </w:r>
          </w:p>
          <w:p w14:paraId="4DD5CEFD" w14:textId="77777777" w:rsidR="00716329" w:rsidRPr="00FD0425" w:rsidRDefault="00716329" w:rsidP="008123D7">
            <w:pPr>
              <w:pStyle w:val="TAL"/>
              <w:rPr>
                <w:rFonts w:cs="Arial"/>
                <w:lang w:eastAsia="ja-JP"/>
              </w:rPr>
            </w:pPr>
            <w:r w:rsidRPr="00FD0425">
              <w:rPr>
                <w:rFonts w:cs="Arial"/>
                <w:lang w:eastAsia="ja-JP"/>
              </w:rPr>
              <w:t>User Inactivity,</w:t>
            </w:r>
          </w:p>
          <w:p w14:paraId="1E728CDD" w14:textId="77777777" w:rsidR="00716329" w:rsidRPr="00FD0425" w:rsidRDefault="00716329" w:rsidP="008123D7">
            <w:pPr>
              <w:pStyle w:val="TAL"/>
              <w:rPr>
                <w:rFonts w:cs="Arial"/>
                <w:lang w:eastAsia="ja-JP"/>
              </w:rPr>
            </w:pPr>
            <w:r w:rsidRPr="00FD0425">
              <w:rPr>
                <w:rFonts w:cs="Arial"/>
                <w:lang w:eastAsia="ja-JP"/>
              </w:rPr>
              <w:t>Radio Connection With UE Lost,</w:t>
            </w:r>
          </w:p>
          <w:p w14:paraId="2B92C2AB" w14:textId="77777777" w:rsidR="00716329" w:rsidRPr="00FD0425" w:rsidRDefault="00716329" w:rsidP="008123D7">
            <w:pPr>
              <w:pStyle w:val="TAL"/>
              <w:rPr>
                <w:rFonts w:cs="Arial"/>
                <w:lang w:eastAsia="ja-JP"/>
              </w:rPr>
            </w:pPr>
            <w:r w:rsidRPr="00FD0425">
              <w:rPr>
                <w:rFonts w:cs="Arial"/>
                <w:lang w:eastAsia="ja-JP"/>
              </w:rPr>
              <w:t>Failure in the Radio Interface Procedure,</w:t>
            </w:r>
          </w:p>
          <w:p w14:paraId="3842DF6E" w14:textId="77777777" w:rsidR="00716329" w:rsidRPr="00FD0425" w:rsidRDefault="00716329" w:rsidP="008123D7">
            <w:pPr>
              <w:pStyle w:val="TAL"/>
              <w:rPr>
                <w:rFonts w:cs="Arial"/>
                <w:lang w:eastAsia="ja-JP"/>
              </w:rPr>
            </w:pPr>
            <w:r w:rsidRPr="00FD0425">
              <w:rPr>
                <w:rFonts w:cs="Arial"/>
                <w:lang w:eastAsia="ja-JP"/>
              </w:rPr>
              <w:t>Bearer Option not Supported,</w:t>
            </w:r>
          </w:p>
          <w:p w14:paraId="78825979" w14:textId="77777777" w:rsidR="00716329" w:rsidRPr="00FD0425" w:rsidRDefault="00716329" w:rsidP="008123D7">
            <w:pPr>
              <w:pStyle w:val="TAL"/>
              <w:rPr>
                <w:rFonts w:cs="Arial"/>
                <w:lang w:eastAsia="ja-JP"/>
              </w:rPr>
            </w:pPr>
            <w:r w:rsidRPr="00FD0425">
              <w:rPr>
                <w:rFonts w:cs="Arial"/>
                <w:lang w:eastAsia="ja-JP"/>
              </w:rPr>
              <w:t>UP integrity protection not possible, UP confidentiality protection not possible,</w:t>
            </w:r>
          </w:p>
          <w:p w14:paraId="3BAF60FB" w14:textId="77777777" w:rsidR="00716329" w:rsidRPr="00FD0425" w:rsidRDefault="00716329" w:rsidP="008123D7">
            <w:pPr>
              <w:pStyle w:val="TAL"/>
              <w:rPr>
                <w:rFonts w:cs="Arial"/>
                <w:lang w:eastAsia="ja-JP"/>
              </w:rPr>
            </w:pPr>
            <w:r w:rsidRPr="00FD0425">
              <w:rPr>
                <w:rFonts w:cs="Arial"/>
                <w:szCs w:val="18"/>
                <w:lang w:eastAsia="ja-JP"/>
              </w:rPr>
              <w:t>Resources not available for the slice(s),</w:t>
            </w:r>
          </w:p>
          <w:p w14:paraId="522857EC" w14:textId="77777777" w:rsidR="00716329" w:rsidRPr="00FD0425" w:rsidRDefault="00716329" w:rsidP="008123D7">
            <w:pPr>
              <w:pStyle w:val="TAL"/>
              <w:rPr>
                <w:rFonts w:cs="Arial"/>
                <w:noProof/>
                <w:szCs w:val="18"/>
                <w:lang w:eastAsia="ja-JP"/>
              </w:rPr>
            </w:pPr>
            <w:r w:rsidRPr="00FD0425">
              <w:rPr>
                <w:rFonts w:cs="Arial"/>
                <w:noProof/>
                <w:szCs w:val="18"/>
                <w:lang w:eastAsia="ja-JP"/>
              </w:rPr>
              <w:t>UE Maximum integrity protected data rate reason,</w:t>
            </w:r>
          </w:p>
          <w:p w14:paraId="70C1D14C" w14:textId="77777777" w:rsidR="00716329" w:rsidRPr="00FD0425" w:rsidRDefault="00716329" w:rsidP="008123D7">
            <w:pPr>
              <w:pStyle w:val="TAL"/>
              <w:rPr>
                <w:rFonts w:cs="Arial"/>
                <w:noProof/>
                <w:szCs w:val="18"/>
                <w:lang w:eastAsia="ja-JP"/>
              </w:rPr>
            </w:pPr>
            <w:r w:rsidRPr="00FD0425">
              <w:rPr>
                <w:rFonts w:cs="Arial"/>
                <w:noProof/>
                <w:szCs w:val="18"/>
                <w:lang w:eastAsia="ja-JP"/>
              </w:rPr>
              <w:t>CP Integrity Protection Failure,</w:t>
            </w:r>
          </w:p>
          <w:p w14:paraId="56874546" w14:textId="77777777" w:rsidR="00716329" w:rsidRPr="00FD0425" w:rsidRDefault="00716329" w:rsidP="008123D7">
            <w:pPr>
              <w:pStyle w:val="TAL"/>
              <w:rPr>
                <w:rFonts w:cs="Arial"/>
                <w:noProof/>
                <w:szCs w:val="18"/>
                <w:lang w:eastAsia="ja-JP"/>
              </w:rPr>
            </w:pPr>
            <w:r w:rsidRPr="00FD0425">
              <w:rPr>
                <w:rFonts w:cs="Arial"/>
                <w:noProof/>
                <w:szCs w:val="18"/>
                <w:lang w:eastAsia="ja-JP"/>
              </w:rPr>
              <w:t>UP Integrity Protection Failure,</w:t>
            </w:r>
          </w:p>
          <w:p w14:paraId="1E79613A" w14:textId="77777777" w:rsidR="00716329" w:rsidRPr="00FD0425" w:rsidRDefault="00716329" w:rsidP="008123D7">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3193BCE5" w14:textId="77777777" w:rsidR="00716329" w:rsidRPr="00FD0425" w:rsidRDefault="00716329" w:rsidP="008123D7">
            <w:pPr>
              <w:pStyle w:val="TAL"/>
              <w:rPr>
                <w:rFonts w:eastAsia="MS Mincho"/>
                <w:lang w:eastAsia="ja-JP"/>
              </w:rPr>
            </w:pPr>
            <w:r w:rsidRPr="00FD0425">
              <w:rPr>
                <w:lang w:eastAsia="ja-JP"/>
              </w:rPr>
              <w:t>MN Mobility</w:t>
            </w:r>
            <w:r w:rsidRPr="00FD0425">
              <w:rPr>
                <w:rFonts w:eastAsia="MS Mincho"/>
                <w:lang w:eastAsia="ja-JP"/>
              </w:rPr>
              <w:t>,</w:t>
            </w:r>
          </w:p>
          <w:p w14:paraId="0BC27A55" w14:textId="77777777" w:rsidR="00716329" w:rsidRPr="00FD0425" w:rsidRDefault="00716329" w:rsidP="008123D7">
            <w:pPr>
              <w:pStyle w:val="TAL"/>
              <w:rPr>
                <w:rFonts w:eastAsia="MS Mincho"/>
                <w:lang w:eastAsia="ja-JP"/>
              </w:rPr>
            </w:pPr>
            <w:r w:rsidRPr="00FD0425">
              <w:rPr>
                <w:rFonts w:eastAsia="MS Mincho"/>
                <w:lang w:eastAsia="ja-JP"/>
              </w:rPr>
              <w:t>SN Mobility,</w:t>
            </w:r>
          </w:p>
          <w:p w14:paraId="3EDBB9E3" w14:textId="77777777" w:rsidR="00716329" w:rsidRPr="00FD0425" w:rsidRDefault="00716329" w:rsidP="008123D7">
            <w:pPr>
              <w:pStyle w:val="TAL"/>
              <w:rPr>
                <w:rFonts w:eastAsia="MS Mincho"/>
                <w:lang w:eastAsia="ja-JP"/>
              </w:rPr>
            </w:pPr>
            <w:r w:rsidRPr="00FD0425">
              <w:rPr>
                <w:rFonts w:eastAsia="MS Mincho"/>
                <w:lang w:eastAsia="ja-JP"/>
              </w:rPr>
              <w:t>Count reaches max value,</w:t>
            </w:r>
          </w:p>
          <w:p w14:paraId="0E771D59" w14:textId="77777777" w:rsidR="00716329" w:rsidRPr="00FD0425" w:rsidRDefault="00716329" w:rsidP="008123D7">
            <w:pPr>
              <w:pStyle w:val="TAL"/>
              <w:rPr>
                <w:lang w:eastAsia="zh-CN"/>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r w:rsidRPr="00FD0425">
              <w:rPr>
                <w:lang w:eastAsia="zh-CN"/>
              </w:rPr>
              <w:t>,</w:t>
            </w:r>
          </w:p>
          <w:p w14:paraId="0AAD97AF" w14:textId="77777777" w:rsidR="00716329" w:rsidRPr="00FD0425" w:rsidRDefault="00716329" w:rsidP="008123D7">
            <w:pPr>
              <w:pStyle w:val="TAL"/>
              <w:rPr>
                <w:lang w:eastAsia="zh-CN"/>
              </w:rPr>
            </w:pPr>
            <w:r w:rsidRPr="00FD0425">
              <w:rPr>
                <w:lang w:eastAsia="zh-CN"/>
              </w:rPr>
              <w:t>PDCP Overload,</w:t>
            </w:r>
          </w:p>
          <w:p w14:paraId="40A0B877" w14:textId="77777777" w:rsidR="00716329" w:rsidRPr="00FD0425" w:rsidRDefault="00716329" w:rsidP="008123D7">
            <w:pPr>
              <w:pStyle w:val="TAL"/>
              <w:rPr>
                <w:rFonts w:cs="Arial"/>
                <w:noProof/>
                <w:szCs w:val="18"/>
                <w:lang w:eastAsia="ja-JP"/>
              </w:rPr>
            </w:pPr>
            <w:r w:rsidRPr="00FD0425">
              <w:rPr>
                <w:lang w:eastAsia="zh-CN"/>
              </w:rPr>
              <w:t>DRB ID not available,</w:t>
            </w:r>
          </w:p>
          <w:p w14:paraId="70D1874B" w14:textId="77777777" w:rsidR="00716329" w:rsidRPr="00FD0425" w:rsidRDefault="00716329" w:rsidP="008123D7">
            <w:pPr>
              <w:pStyle w:val="TAL"/>
              <w:rPr>
                <w:rFonts w:cs="Arial"/>
                <w:lang w:eastAsia="ja-JP"/>
              </w:rPr>
            </w:pPr>
            <w:r w:rsidRPr="00FD0425">
              <w:rPr>
                <w:rFonts w:cs="Arial"/>
                <w:lang w:eastAsia="ja-JP"/>
              </w:rPr>
              <w:t>Unspecified,</w:t>
            </w:r>
          </w:p>
          <w:p w14:paraId="31402ED3" w14:textId="77777777" w:rsidR="00716329" w:rsidRPr="00FD0425" w:rsidRDefault="00716329" w:rsidP="008123D7">
            <w:pPr>
              <w:pStyle w:val="TAL"/>
              <w:rPr>
                <w:rFonts w:cs="Arial"/>
                <w:lang w:eastAsia="ja-JP"/>
              </w:rPr>
            </w:pPr>
            <w:r w:rsidRPr="00FD0425">
              <w:rPr>
                <w:rFonts w:cs="Arial"/>
                <w:lang w:eastAsia="ja-JP"/>
              </w:rPr>
              <w:t>…,</w:t>
            </w:r>
          </w:p>
          <w:p w14:paraId="065121C2" w14:textId="77777777" w:rsidR="00716329" w:rsidRDefault="00716329" w:rsidP="008123D7">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188BF6E" w14:textId="77777777" w:rsidR="00716329" w:rsidRDefault="00716329" w:rsidP="008123D7">
            <w:pPr>
              <w:pStyle w:val="TAL"/>
              <w:rPr>
                <w:lang w:eastAsia="zh-CN"/>
              </w:rPr>
            </w:pPr>
            <w:r w:rsidRPr="00E770A4">
              <w:rPr>
                <w:lang w:eastAsia="zh-CN"/>
              </w:rPr>
              <w:t>RSN not available for the UP</w:t>
            </w:r>
            <w:r>
              <w:rPr>
                <w:lang w:eastAsia="zh-CN"/>
              </w:rPr>
              <w:t>,</w:t>
            </w:r>
          </w:p>
          <w:p w14:paraId="2624C265" w14:textId="77777777" w:rsidR="00716329" w:rsidRDefault="00716329" w:rsidP="008123D7">
            <w:pPr>
              <w:pStyle w:val="TAL"/>
              <w:rPr>
                <w:rFonts w:eastAsia="SimSun"/>
                <w:szCs w:val="18"/>
                <w:lang w:val="en-US" w:eastAsia="zh-CN"/>
              </w:rPr>
            </w:pPr>
            <w:r>
              <w:rPr>
                <w:szCs w:val="18"/>
              </w:rPr>
              <w:t>NPN access denied</w:t>
            </w:r>
            <w:r>
              <w:rPr>
                <w:rFonts w:eastAsia="SimSun" w:hint="eastAsia"/>
                <w:szCs w:val="18"/>
                <w:lang w:val="en-US" w:eastAsia="zh-CN"/>
              </w:rPr>
              <w:t>,</w:t>
            </w:r>
          </w:p>
          <w:p w14:paraId="6B4251AA" w14:textId="77777777" w:rsidR="00716329" w:rsidRDefault="00716329" w:rsidP="008123D7">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6A43D0B4" w14:textId="77777777" w:rsidR="00716329" w:rsidRDefault="00716329" w:rsidP="008123D7">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46AA8399" w14:textId="77777777" w:rsidR="00716329" w:rsidRDefault="00716329" w:rsidP="008123D7">
            <w:pPr>
              <w:pStyle w:val="TAL"/>
              <w:rPr>
                <w:lang w:eastAsia="ja-JP"/>
              </w:rPr>
            </w:pPr>
            <w:r>
              <w:rPr>
                <w:lang w:eastAsia="ja-JP"/>
              </w:rPr>
              <w:t>Measurement Temporarily not Available,</w:t>
            </w:r>
          </w:p>
          <w:p w14:paraId="1687683D" w14:textId="77777777" w:rsidR="00716329" w:rsidRDefault="00716329" w:rsidP="008123D7">
            <w:pPr>
              <w:pStyle w:val="TAL"/>
            </w:pPr>
            <w:r>
              <w:t>Measurement not Supported For The Object,</w:t>
            </w:r>
          </w:p>
          <w:p w14:paraId="63B6B5F6" w14:textId="77777777" w:rsidR="00716329" w:rsidRDefault="00716329" w:rsidP="008123D7">
            <w:pPr>
              <w:pStyle w:val="TAL"/>
              <w:rPr>
                <w:lang w:val="en-US" w:eastAsia="zh-CN"/>
              </w:rPr>
            </w:pPr>
            <w:r>
              <w:rPr>
                <w:rFonts w:cs="Arial"/>
                <w:lang w:eastAsia="ja-JP"/>
              </w:rPr>
              <w:t>UE Power Saving,</w:t>
            </w:r>
          </w:p>
          <w:p w14:paraId="736F9B58" w14:textId="556B86D2" w:rsidR="00716329" w:rsidRPr="00FD0425" w:rsidRDefault="00716329" w:rsidP="008123D7">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ins w:id="11" w:author="Ericsson User " w:date="2021-01-12T18:08:00Z">
              <w:r w:rsidR="009345C7">
                <w:rPr>
                  <w:rFonts w:cs="Arial"/>
                  <w:szCs w:val="18"/>
                  <w:lang w:eastAsia="ja-JP"/>
                </w:rPr>
                <w:t>,</w:t>
              </w:r>
              <w:r w:rsidR="009345C7">
                <w:t xml:space="preserve"> Insufficient UE Capabilities</w:t>
              </w:r>
            </w:ins>
            <w:r w:rsidRPr="00FD0425">
              <w:rPr>
                <w:rFonts w:cs="Arial"/>
                <w:lang w:eastAsia="ja-JP"/>
              </w:rPr>
              <w:t>)</w:t>
            </w:r>
          </w:p>
        </w:tc>
        <w:tc>
          <w:tcPr>
            <w:tcW w:w="1276" w:type="dxa"/>
          </w:tcPr>
          <w:p w14:paraId="1BA77E46" w14:textId="77777777" w:rsidR="00716329" w:rsidRPr="00FD0425" w:rsidRDefault="00716329" w:rsidP="008123D7">
            <w:pPr>
              <w:pStyle w:val="TAL"/>
              <w:rPr>
                <w:rFonts w:cs="Arial"/>
                <w:lang w:eastAsia="ja-JP"/>
              </w:rPr>
            </w:pPr>
          </w:p>
        </w:tc>
      </w:tr>
      <w:tr w:rsidR="00716329" w:rsidRPr="00FD0425" w14:paraId="6744D517" w14:textId="77777777" w:rsidTr="008123D7">
        <w:tc>
          <w:tcPr>
            <w:tcW w:w="1526" w:type="dxa"/>
          </w:tcPr>
          <w:p w14:paraId="47C4CB9A" w14:textId="77777777" w:rsidR="00716329" w:rsidRPr="00FD0425" w:rsidRDefault="00716329" w:rsidP="008123D7">
            <w:pPr>
              <w:pStyle w:val="TAL"/>
              <w:ind w:left="113"/>
              <w:rPr>
                <w:rFonts w:cs="Arial"/>
                <w:i/>
                <w:lang w:eastAsia="ja-JP"/>
              </w:rPr>
            </w:pPr>
            <w:r w:rsidRPr="00FD0425">
              <w:rPr>
                <w:rFonts w:cs="Arial"/>
                <w:i/>
                <w:lang w:eastAsia="ja-JP"/>
              </w:rPr>
              <w:lastRenderedPageBreak/>
              <w:t>&gt;Transport Layer</w:t>
            </w:r>
          </w:p>
        </w:tc>
        <w:tc>
          <w:tcPr>
            <w:tcW w:w="1134" w:type="dxa"/>
          </w:tcPr>
          <w:p w14:paraId="63C3BEEA" w14:textId="77777777" w:rsidR="00716329" w:rsidRPr="00FD0425" w:rsidRDefault="00716329" w:rsidP="008123D7">
            <w:pPr>
              <w:pStyle w:val="TAL"/>
              <w:rPr>
                <w:rFonts w:cs="Arial"/>
                <w:lang w:eastAsia="ja-JP"/>
              </w:rPr>
            </w:pPr>
          </w:p>
        </w:tc>
        <w:tc>
          <w:tcPr>
            <w:tcW w:w="850" w:type="dxa"/>
          </w:tcPr>
          <w:p w14:paraId="67800D64" w14:textId="77777777" w:rsidR="00716329" w:rsidRPr="00FD0425" w:rsidRDefault="00716329" w:rsidP="008123D7">
            <w:pPr>
              <w:pStyle w:val="TAL"/>
              <w:rPr>
                <w:rFonts w:cs="Arial"/>
                <w:lang w:eastAsia="ja-JP"/>
              </w:rPr>
            </w:pPr>
          </w:p>
        </w:tc>
        <w:tc>
          <w:tcPr>
            <w:tcW w:w="4536" w:type="dxa"/>
          </w:tcPr>
          <w:p w14:paraId="368EB53B" w14:textId="77777777" w:rsidR="00716329" w:rsidRPr="00FD0425" w:rsidRDefault="00716329" w:rsidP="008123D7">
            <w:pPr>
              <w:pStyle w:val="TAL"/>
              <w:rPr>
                <w:rFonts w:cs="Arial"/>
                <w:lang w:eastAsia="ja-JP"/>
              </w:rPr>
            </w:pPr>
          </w:p>
        </w:tc>
        <w:tc>
          <w:tcPr>
            <w:tcW w:w="1276" w:type="dxa"/>
          </w:tcPr>
          <w:p w14:paraId="1BCB7499" w14:textId="77777777" w:rsidR="00716329" w:rsidRPr="00FD0425" w:rsidRDefault="00716329" w:rsidP="008123D7">
            <w:pPr>
              <w:pStyle w:val="TAL"/>
              <w:rPr>
                <w:rFonts w:cs="Arial"/>
                <w:lang w:eastAsia="ja-JP"/>
              </w:rPr>
            </w:pPr>
          </w:p>
        </w:tc>
      </w:tr>
      <w:tr w:rsidR="00716329" w:rsidRPr="00FD0425" w14:paraId="2744F013" w14:textId="77777777" w:rsidTr="008123D7">
        <w:tc>
          <w:tcPr>
            <w:tcW w:w="1526" w:type="dxa"/>
          </w:tcPr>
          <w:p w14:paraId="56AFC672" w14:textId="77777777" w:rsidR="00716329" w:rsidRPr="00FD0425" w:rsidRDefault="00716329" w:rsidP="008123D7">
            <w:pPr>
              <w:pStyle w:val="TAL"/>
              <w:ind w:left="227"/>
              <w:rPr>
                <w:rFonts w:cs="Arial"/>
                <w:lang w:eastAsia="ja-JP"/>
              </w:rPr>
            </w:pPr>
            <w:r w:rsidRPr="00FD0425">
              <w:rPr>
                <w:rFonts w:cs="Arial"/>
                <w:lang w:eastAsia="ja-JP"/>
              </w:rPr>
              <w:t>&gt;&gt;Transport Layer Cause</w:t>
            </w:r>
          </w:p>
        </w:tc>
        <w:tc>
          <w:tcPr>
            <w:tcW w:w="1134" w:type="dxa"/>
          </w:tcPr>
          <w:p w14:paraId="305CDD41"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75A0D848" w14:textId="77777777" w:rsidR="00716329" w:rsidRPr="00FD0425" w:rsidRDefault="00716329" w:rsidP="008123D7">
            <w:pPr>
              <w:pStyle w:val="TAL"/>
              <w:rPr>
                <w:rFonts w:cs="Arial"/>
                <w:lang w:eastAsia="ja-JP"/>
              </w:rPr>
            </w:pPr>
          </w:p>
        </w:tc>
        <w:tc>
          <w:tcPr>
            <w:tcW w:w="4536" w:type="dxa"/>
          </w:tcPr>
          <w:p w14:paraId="369641E9"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3D6B55F2" w14:textId="77777777" w:rsidR="00716329" w:rsidRPr="00FD0425" w:rsidRDefault="00716329" w:rsidP="008123D7">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59CCF7A2" w14:textId="77777777" w:rsidR="00716329" w:rsidRPr="00FD0425" w:rsidRDefault="00716329" w:rsidP="008123D7">
            <w:pPr>
              <w:pStyle w:val="TAL"/>
              <w:rPr>
                <w:rFonts w:cs="Arial"/>
                <w:lang w:eastAsia="ja-JP"/>
              </w:rPr>
            </w:pPr>
          </w:p>
        </w:tc>
      </w:tr>
      <w:tr w:rsidR="00716329" w:rsidRPr="00FD0425" w14:paraId="690D768A" w14:textId="77777777" w:rsidTr="008123D7">
        <w:tc>
          <w:tcPr>
            <w:tcW w:w="1526" w:type="dxa"/>
          </w:tcPr>
          <w:p w14:paraId="1ABAC3CC" w14:textId="77777777" w:rsidR="00716329" w:rsidRPr="00FD0425" w:rsidRDefault="00716329" w:rsidP="008123D7">
            <w:pPr>
              <w:pStyle w:val="TAL"/>
              <w:ind w:left="113"/>
              <w:rPr>
                <w:rFonts w:cs="Arial"/>
                <w:i/>
                <w:lang w:eastAsia="ja-JP"/>
              </w:rPr>
            </w:pPr>
            <w:r w:rsidRPr="00FD0425">
              <w:rPr>
                <w:rFonts w:cs="Arial"/>
                <w:i/>
                <w:lang w:eastAsia="ja-JP"/>
              </w:rPr>
              <w:t>&gt;Protocol</w:t>
            </w:r>
          </w:p>
        </w:tc>
        <w:tc>
          <w:tcPr>
            <w:tcW w:w="1134" w:type="dxa"/>
          </w:tcPr>
          <w:p w14:paraId="09F63A1C" w14:textId="77777777" w:rsidR="00716329" w:rsidRPr="00FD0425" w:rsidRDefault="00716329" w:rsidP="008123D7">
            <w:pPr>
              <w:pStyle w:val="TAL"/>
              <w:rPr>
                <w:rFonts w:cs="Arial"/>
                <w:lang w:eastAsia="ja-JP"/>
              </w:rPr>
            </w:pPr>
          </w:p>
        </w:tc>
        <w:tc>
          <w:tcPr>
            <w:tcW w:w="850" w:type="dxa"/>
          </w:tcPr>
          <w:p w14:paraId="46200536" w14:textId="77777777" w:rsidR="00716329" w:rsidRPr="00FD0425" w:rsidRDefault="00716329" w:rsidP="008123D7">
            <w:pPr>
              <w:pStyle w:val="TAL"/>
              <w:rPr>
                <w:rFonts w:cs="Arial"/>
                <w:lang w:eastAsia="ja-JP"/>
              </w:rPr>
            </w:pPr>
          </w:p>
        </w:tc>
        <w:tc>
          <w:tcPr>
            <w:tcW w:w="4536" w:type="dxa"/>
          </w:tcPr>
          <w:p w14:paraId="5574B591" w14:textId="77777777" w:rsidR="00716329" w:rsidRPr="00FD0425" w:rsidRDefault="00716329" w:rsidP="008123D7">
            <w:pPr>
              <w:pStyle w:val="TAL"/>
              <w:rPr>
                <w:rFonts w:cs="Arial"/>
                <w:lang w:eastAsia="ja-JP"/>
              </w:rPr>
            </w:pPr>
          </w:p>
        </w:tc>
        <w:tc>
          <w:tcPr>
            <w:tcW w:w="1276" w:type="dxa"/>
          </w:tcPr>
          <w:p w14:paraId="79666A6B" w14:textId="77777777" w:rsidR="00716329" w:rsidRPr="00FD0425" w:rsidRDefault="00716329" w:rsidP="008123D7">
            <w:pPr>
              <w:pStyle w:val="TAL"/>
              <w:rPr>
                <w:rFonts w:cs="Arial"/>
                <w:lang w:eastAsia="ja-JP"/>
              </w:rPr>
            </w:pPr>
          </w:p>
        </w:tc>
      </w:tr>
      <w:tr w:rsidR="00716329" w:rsidRPr="00FD0425" w14:paraId="2E5486B7" w14:textId="77777777" w:rsidTr="008123D7">
        <w:tc>
          <w:tcPr>
            <w:tcW w:w="1526" w:type="dxa"/>
          </w:tcPr>
          <w:p w14:paraId="44898D16" w14:textId="77777777" w:rsidR="00716329" w:rsidRPr="00FD0425" w:rsidRDefault="00716329" w:rsidP="008123D7">
            <w:pPr>
              <w:pStyle w:val="TAL"/>
              <w:ind w:left="227"/>
              <w:rPr>
                <w:rFonts w:cs="Arial"/>
                <w:lang w:eastAsia="ja-JP"/>
              </w:rPr>
            </w:pPr>
            <w:r w:rsidRPr="00FD0425">
              <w:rPr>
                <w:rFonts w:cs="Arial"/>
                <w:lang w:eastAsia="ja-JP"/>
              </w:rPr>
              <w:t>&gt;&gt;Protocol Cause</w:t>
            </w:r>
          </w:p>
        </w:tc>
        <w:tc>
          <w:tcPr>
            <w:tcW w:w="1134" w:type="dxa"/>
          </w:tcPr>
          <w:p w14:paraId="6BF64F9E"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63595D4D" w14:textId="77777777" w:rsidR="00716329" w:rsidRPr="00FD0425" w:rsidRDefault="00716329" w:rsidP="008123D7">
            <w:pPr>
              <w:pStyle w:val="TAL"/>
              <w:rPr>
                <w:rFonts w:cs="Arial"/>
                <w:lang w:eastAsia="ja-JP"/>
              </w:rPr>
            </w:pPr>
          </w:p>
        </w:tc>
        <w:tc>
          <w:tcPr>
            <w:tcW w:w="4536" w:type="dxa"/>
          </w:tcPr>
          <w:p w14:paraId="765D4B61" w14:textId="77777777" w:rsidR="00716329" w:rsidRPr="00FD0425" w:rsidRDefault="00716329" w:rsidP="008123D7">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7421C477" w14:textId="77777777" w:rsidR="00716329" w:rsidRPr="00FD0425" w:rsidRDefault="00716329" w:rsidP="008123D7">
            <w:pPr>
              <w:pStyle w:val="TAL"/>
              <w:rPr>
                <w:rFonts w:cs="Arial"/>
                <w:lang w:eastAsia="ja-JP"/>
              </w:rPr>
            </w:pPr>
            <w:r w:rsidRPr="00FD0425">
              <w:rPr>
                <w:rFonts w:cs="Arial"/>
                <w:lang w:eastAsia="ja-JP"/>
              </w:rPr>
              <w:t>Semantic Error,</w:t>
            </w:r>
          </w:p>
          <w:p w14:paraId="4E7B0FBA" w14:textId="77777777" w:rsidR="00716329" w:rsidRPr="00FD0425" w:rsidRDefault="00716329" w:rsidP="008123D7">
            <w:pPr>
              <w:pStyle w:val="TAL"/>
              <w:rPr>
                <w:rFonts w:cs="Arial"/>
                <w:lang w:eastAsia="ja-JP"/>
              </w:rPr>
            </w:pPr>
            <w:r w:rsidRPr="00FD0425">
              <w:rPr>
                <w:rFonts w:cs="Arial"/>
                <w:lang w:eastAsia="ja-JP"/>
              </w:rPr>
              <w:t>Abstract Syntax Error (Falsely Constructed Message), Unspecified, …)</w:t>
            </w:r>
          </w:p>
        </w:tc>
        <w:tc>
          <w:tcPr>
            <w:tcW w:w="1276" w:type="dxa"/>
          </w:tcPr>
          <w:p w14:paraId="62172E35" w14:textId="77777777" w:rsidR="00716329" w:rsidRPr="00FD0425" w:rsidRDefault="00716329" w:rsidP="008123D7">
            <w:pPr>
              <w:pStyle w:val="TAL"/>
              <w:rPr>
                <w:rFonts w:cs="Arial"/>
                <w:lang w:eastAsia="ja-JP"/>
              </w:rPr>
            </w:pPr>
          </w:p>
        </w:tc>
      </w:tr>
      <w:tr w:rsidR="00716329" w:rsidRPr="00FD0425" w14:paraId="1B836F2D" w14:textId="77777777" w:rsidTr="008123D7">
        <w:tc>
          <w:tcPr>
            <w:tcW w:w="1526" w:type="dxa"/>
          </w:tcPr>
          <w:p w14:paraId="7BC0DDB0" w14:textId="77777777" w:rsidR="00716329" w:rsidRPr="00FD0425" w:rsidRDefault="00716329" w:rsidP="008123D7">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3105A685" w14:textId="77777777" w:rsidR="00716329" w:rsidRPr="00FD0425" w:rsidRDefault="00716329" w:rsidP="008123D7">
            <w:pPr>
              <w:pStyle w:val="TAL"/>
              <w:rPr>
                <w:rFonts w:cs="Arial"/>
                <w:lang w:eastAsia="ja-JP"/>
              </w:rPr>
            </w:pPr>
          </w:p>
        </w:tc>
        <w:tc>
          <w:tcPr>
            <w:tcW w:w="850" w:type="dxa"/>
          </w:tcPr>
          <w:p w14:paraId="40D20047" w14:textId="77777777" w:rsidR="00716329" w:rsidRPr="00FD0425" w:rsidRDefault="00716329" w:rsidP="008123D7">
            <w:pPr>
              <w:pStyle w:val="TAL"/>
              <w:rPr>
                <w:rFonts w:cs="Arial"/>
                <w:lang w:eastAsia="ja-JP"/>
              </w:rPr>
            </w:pPr>
          </w:p>
        </w:tc>
        <w:tc>
          <w:tcPr>
            <w:tcW w:w="4536" w:type="dxa"/>
          </w:tcPr>
          <w:p w14:paraId="536173F7" w14:textId="77777777" w:rsidR="00716329" w:rsidRPr="00FD0425" w:rsidRDefault="00716329" w:rsidP="008123D7">
            <w:pPr>
              <w:pStyle w:val="TAL"/>
              <w:rPr>
                <w:rFonts w:cs="Arial"/>
                <w:lang w:eastAsia="ja-JP"/>
              </w:rPr>
            </w:pPr>
          </w:p>
        </w:tc>
        <w:tc>
          <w:tcPr>
            <w:tcW w:w="1276" w:type="dxa"/>
          </w:tcPr>
          <w:p w14:paraId="5CAAB234" w14:textId="77777777" w:rsidR="00716329" w:rsidRPr="00FD0425" w:rsidRDefault="00716329" w:rsidP="008123D7">
            <w:pPr>
              <w:pStyle w:val="TAL"/>
              <w:rPr>
                <w:rFonts w:cs="Arial"/>
                <w:lang w:eastAsia="ja-JP"/>
              </w:rPr>
            </w:pPr>
          </w:p>
        </w:tc>
      </w:tr>
      <w:tr w:rsidR="00716329" w:rsidRPr="00FD0425" w14:paraId="4C08A7D6" w14:textId="77777777" w:rsidTr="008123D7">
        <w:tc>
          <w:tcPr>
            <w:tcW w:w="1526" w:type="dxa"/>
          </w:tcPr>
          <w:p w14:paraId="1C4CD59C" w14:textId="77777777" w:rsidR="00716329" w:rsidRPr="00FD0425" w:rsidRDefault="00716329" w:rsidP="008123D7">
            <w:pPr>
              <w:pStyle w:val="TAL"/>
              <w:ind w:left="227"/>
              <w:rPr>
                <w:rFonts w:cs="Arial"/>
                <w:lang w:eastAsia="ja-JP"/>
              </w:rPr>
            </w:pPr>
            <w:r w:rsidRPr="00FD0425">
              <w:rPr>
                <w:rFonts w:cs="Arial"/>
                <w:lang w:eastAsia="ja-JP"/>
              </w:rPr>
              <w:t>&gt;&gt;Miscellaneous Cause</w:t>
            </w:r>
          </w:p>
        </w:tc>
        <w:tc>
          <w:tcPr>
            <w:tcW w:w="1134" w:type="dxa"/>
          </w:tcPr>
          <w:p w14:paraId="4AAB875B" w14:textId="77777777" w:rsidR="00716329" w:rsidRPr="00FD0425" w:rsidRDefault="00716329" w:rsidP="008123D7">
            <w:pPr>
              <w:pStyle w:val="TAL"/>
              <w:rPr>
                <w:rFonts w:cs="Arial"/>
                <w:lang w:eastAsia="ja-JP"/>
              </w:rPr>
            </w:pPr>
            <w:r w:rsidRPr="00FD0425">
              <w:rPr>
                <w:rFonts w:cs="Arial"/>
                <w:lang w:eastAsia="ja-JP"/>
              </w:rPr>
              <w:t>M</w:t>
            </w:r>
          </w:p>
        </w:tc>
        <w:tc>
          <w:tcPr>
            <w:tcW w:w="850" w:type="dxa"/>
          </w:tcPr>
          <w:p w14:paraId="3174850D" w14:textId="77777777" w:rsidR="00716329" w:rsidRPr="00FD0425" w:rsidRDefault="00716329" w:rsidP="008123D7">
            <w:pPr>
              <w:pStyle w:val="TAL"/>
              <w:rPr>
                <w:rFonts w:cs="Arial"/>
                <w:lang w:eastAsia="ja-JP"/>
              </w:rPr>
            </w:pPr>
          </w:p>
        </w:tc>
        <w:tc>
          <w:tcPr>
            <w:tcW w:w="4536" w:type="dxa"/>
          </w:tcPr>
          <w:p w14:paraId="5E211924" w14:textId="77777777" w:rsidR="00716329" w:rsidRPr="00FD0425" w:rsidRDefault="00716329" w:rsidP="008123D7">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6CE569E" w14:textId="77777777" w:rsidR="00716329" w:rsidRPr="00FD0425" w:rsidRDefault="00716329" w:rsidP="008123D7">
            <w:pPr>
              <w:pStyle w:val="TAL"/>
              <w:rPr>
                <w:lang w:eastAsia="ja-JP"/>
              </w:rPr>
            </w:pPr>
            <w:r w:rsidRPr="00FD0425">
              <w:rPr>
                <w:lang w:eastAsia="ja-JP"/>
              </w:rPr>
              <w:t>O&amp;M Intervention,</w:t>
            </w:r>
          </w:p>
          <w:p w14:paraId="24DDAB64" w14:textId="77777777" w:rsidR="00716329" w:rsidRPr="00FD0425" w:rsidRDefault="00716329" w:rsidP="008123D7">
            <w:pPr>
              <w:pStyle w:val="TAL"/>
              <w:rPr>
                <w:lang w:eastAsia="ja-JP"/>
              </w:rPr>
            </w:pPr>
            <w:r w:rsidRPr="00FD0425">
              <w:rPr>
                <w:lang w:eastAsia="ja-JP"/>
              </w:rPr>
              <w:t>Not enough User Plane Processing Resources,</w:t>
            </w:r>
          </w:p>
          <w:p w14:paraId="6704D373" w14:textId="77777777" w:rsidR="00716329" w:rsidRPr="00FD0425" w:rsidRDefault="00716329" w:rsidP="008123D7">
            <w:pPr>
              <w:pStyle w:val="TAL"/>
              <w:rPr>
                <w:rFonts w:cs="Arial"/>
                <w:lang w:eastAsia="ja-JP"/>
              </w:rPr>
            </w:pPr>
            <w:r w:rsidRPr="00FD0425">
              <w:rPr>
                <w:lang w:eastAsia="ja-JP"/>
              </w:rPr>
              <w:t>Unspecified</w:t>
            </w:r>
            <w:r w:rsidRPr="00FD0425">
              <w:rPr>
                <w:rFonts w:cs="Arial"/>
                <w:lang w:eastAsia="ja-JP"/>
              </w:rPr>
              <w:t>, …)</w:t>
            </w:r>
          </w:p>
        </w:tc>
        <w:tc>
          <w:tcPr>
            <w:tcW w:w="1276" w:type="dxa"/>
          </w:tcPr>
          <w:p w14:paraId="3F30BE7D" w14:textId="77777777" w:rsidR="00716329" w:rsidRPr="00FD0425" w:rsidRDefault="00716329" w:rsidP="008123D7">
            <w:pPr>
              <w:pStyle w:val="TAL"/>
              <w:rPr>
                <w:rFonts w:cs="Arial"/>
                <w:lang w:eastAsia="ja-JP"/>
              </w:rPr>
            </w:pPr>
          </w:p>
        </w:tc>
      </w:tr>
    </w:tbl>
    <w:p w14:paraId="031BA233" w14:textId="77777777" w:rsidR="00716329" w:rsidRPr="00FD0425" w:rsidRDefault="00716329" w:rsidP="00716329">
      <w:pPr>
        <w:rPr>
          <w:rFonts w:eastAsia="MS Mincho"/>
        </w:rPr>
      </w:pPr>
    </w:p>
    <w:p w14:paraId="562A2FC1" w14:textId="77777777" w:rsidR="00716329" w:rsidRPr="00FD0425" w:rsidRDefault="00716329" w:rsidP="00716329">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716329" w:rsidRPr="00FD0425" w14:paraId="5F650FD5" w14:textId="77777777" w:rsidTr="008123D7">
        <w:tc>
          <w:tcPr>
            <w:tcW w:w="2977" w:type="dxa"/>
          </w:tcPr>
          <w:p w14:paraId="2B76E5EB" w14:textId="77777777" w:rsidR="00716329" w:rsidRPr="00FD0425" w:rsidRDefault="00716329" w:rsidP="008123D7">
            <w:pPr>
              <w:pStyle w:val="TAH"/>
              <w:rPr>
                <w:rFonts w:cs="Arial"/>
                <w:lang w:eastAsia="ja-JP"/>
              </w:rPr>
            </w:pPr>
            <w:r w:rsidRPr="00FD0425">
              <w:rPr>
                <w:rFonts w:cs="Arial"/>
                <w:lang w:eastAsia="ja-JP"/>
              </w:rPr>
              <w:lastRenderedPageBreak/>
              <w:t>Radio Network Layer cause</w:t>
            </w:r>
          </w:p>
        </w:tc>
        <w:tc>
          <w:tcPr>
            <w:tcW w:w="5245" w:type="dxa"/>
          </w:tcPr>
          <w:p w14:paraId="0B5F3AF2"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2B8B7BFE" w14:textId="77777777" w:rsidTr="008123D7">
        <w:tc>
          <w:tcPr>
            <w:tcW w:w="2977" w:type="dxa"/>
          </w:tcPr>
          <w:p w14:paraId="431D47E1" w14:textId="77777777" w:rsidR="00716329" w:rsidRPr="00FD0425" w:rsidRDefault="00716329" w:rsidP="008123D7">
            <w:pPr>
              <w:pStyle w:val="TAL"/>
              <w:rPr>
                <w:lang w:eastAsia="ja-JP"/>
              </w:rPr>
            </w:pPr>
            <w:r w:rsidRPr="00FD0425">
              <w:rPr>
                <w:lang w:eastAsia="ja-JP"/>
              </w:rPr>
              <w:t>Cell not Available</w:t>
            </w:r>
          </w:p>
        </w:tc>
        <w:tc>
          <w:tcPr>
            <w:tcW w:w="5245" w:type="dxa"/>
          </w:tcPr>
          <w:p w14:paraId="555B52FC" w14:textId="77777777" w:rsidR="00716329" w:rsidRPr="00FD0425" w:rsidRDefault="00716329" w:rsidP="008123D7">
            <w:pPr>
              <w:pStyle w:val="TAL"/>
              <w:rPr>
                <w:lang w:eastAsia="ja-JP"/>
              </w:rPr>
            </w:pPr>
            <w:r w:rsidRPr="00FD0425">
              <w:rPr>
                <w:lang w:eastAsia="ja-JP"/>
              </w:rPr>
              <w:t>The concerned cell is not available.</w:t>
            </w:r>
          </w:p>
        </w:tc>
      </w:tr>
      <w:tr w:rsidR="00716329" w:rsidRPr="00FD0425" w14:paraId="7E3EC04B" w14:textId="77777777" w:rsidTr="008123D7">
        <w:tc>
          <w:tcPr>
            <w:tcW w:w="2977" w:type="dxa"/>
          </w:tcPr>
          <w:p w14:paraId="21208F13" w14:textId="77777777" w:rsidR="00716329" w:rsidRPr="00FD0425" w:rsidRDefault="00716329" w:rsidP="008123D7">
            <w:pPr>
              <w:pStyle w:val="TAL"/>
              <w:rPr>
                <w:lang w:eastAsia="ja-JP"/>
              </w:rPr>
            </w:pPr>
            <w:r w:rsidRPr="00FD0425">
              <w:rPr>
                <w:lang w:eastAsia="ja-JP"/>
              </w:rPr>
              <w:t>Handover Desirable for Radio Reasons</w:t>
            </w:r>
          </w:p>
        </w:tc>
        <w:tc>
          <w:tcPr>
            <w:tcW w:w="5245" w:type="dxa"/>
          </w:tcPr>
          <w:p w14:paraId="791D9089" w14:textId="77777777" w:rsidR="00716329" w:rsidRPr="00FD0425" w:rsidRDefault="00716329" w:rsidP="008123D7">
            <w:pPr>
              <w:pStyle w:val="TAL"/>
              <w:rPr>
                <w:lang w:eastAsia="ja-JP"/>
              </w:rPr>
            </w:pPr>
            <w:r w:rsidRPr="00FD0425">
              <w:rPr>
                <w:lang w:eastAsia="ja-JP"/>
              </w:rPr>
              <w:t>The reason for requesting handover is radio related.</w:t>
            </w:r>
          </w:p>
        </w:tc>
      </w:tr>
      <w:tr w:rsidR="00716329" w:rsidRPr="00FD0425" w14:paraId="70734526" w14:textId="77777777" w:rsidTr="008123D7">
        <w:tc>
          <w:tcPr>
            <w:tcW w:w="2977" w:type="dxa"/>
          </w:tcPr>
          <w:p w14:paraId="4863E612" w14:textId="77777777" w:rsidR="00716329" w:rsidRPr="00FD0425" w:rsidRDefault="00716329" w:rsidP="008123D7">
            <w:pPr>
              <w:pStyle w:val="TAL"/>
              <w:rPr>
                <w:lang w:eastAsia="ja-JP"/>
              </w:rPr>
            </w:pPr>
            <w:r w:rsidRPr="00FD0425">
              <w:rPr>
                <w:lang w:eastAsia="ja-JP"/>
              </w:rPr>
              <w:t>Handover Target not Allowed</w:t>
            </w:r>
          </w:p>
        </w:tc>
        <w:tc>
          <w:tcPr>
            <w:tcW w:w="5245" w:type="dxa"/>
          </w:tcPr>
          <w:p w14:paraId="3B7E1EE0" w14:textId="77777777" w:rsidR="00716329" w:rsidRPr="00FD0425" w:rsidRDefault="00716329" w:rsidP="008123D7">
            <w:pPr>
              <w:pStyle w:val="TAL"/>
              <w:rPr>
                <w:lang w:eastAsia="ja-JP"/>
              </w:rPr>
            </w:pPr>
            <w:r w:rsidRPr="00FD0425">
              <w:rPr>
                <w:lang w:eastAsia="ja-JP"/>
              </w:rPr>
              <w:t>Handover to the indicated target cell is not allowed for the UE in question.</w:t>
            </w:r>
          </w:p>
        </w:tc>
      </w:tr>
      <w:tr w:rsidR="00716329" w:rsidRPr="00FD0425" w14:paraId="113A38E7" w14:textId="77777777" w:rsidTr="008123D7">
        <w:tc>
          <w:tcPr>
            <w:tcW w:w="2977" w:type="dxa"/>
          </w:tcPr>
          <w:p w14:paraId="1130B17A" w14:textId="77777777" w:rsidR="00716329" w:rsidRPr="00FD0425" w:rsidRDefault="00716329" w:rsidP="008123D7">
            <w:pPr>
              <w:pStyle w:val="TAL"/>
              <w:rPr>
                <w:lang w:eastAsia="ja-JP"/>
              </w:rPr>
            </w:pPr>
            <w:r w:rsidRPr="00FD0425">
              <w:rPr>
                <w:lang w:eastAsia="ja-JP"/>
              </w:rPr>
              <w:t>Invalid AMF Set ID</w:t>
            </w:r>
          </w:p>
        </w:tc>
        <w:tc>
          <w:tcPr>
            <w:tcW w:w="5245" w:type="dxa"/>
          </w:tcPr>
          <w:p w14:paraId="141553BD" w14:textId="77777777" w:rsidR="00716329" w:rsidRPr="00FD0425" w:rsidRDefault="00716329" w:rsidP="008123D7">
            <w:pPr>
              <w:pStyle w:val="TAL"/>
              <w:rPr>
                <w:lang w:eastAsia="ja-JP"/>
              </w:rPr>
            </w:pPr>
            <w:r w:rsidRPr="00FD0425">
              <w:rPr>
                <w:lang w:eastAsia="ja-JP"/>
              </w:rPr>
              <w:t>The target NG-RAN node doesn’t belong to the same AMF Set of the source NG-RAN node, i.e. NG handovers should be attempted instead.</w:t>
            </w:r>
          </w:p>
        </w:tc>
      </w:tr>
      <w:tr w:rsidR="00716329" w:rsidRPr="00FD0425" w14:paraId="7D39A51E" w14:textId="77777777" w:rsidTr="008123D7">
        <w:tc>
          <w:tcPr>
            <w:tcW w:w="2977" w:type="dxa"/>
          </w:tcPr>
          <w:p w14:paraId="01A5B516" w14:textId="77777777" w:rsidR="00716329" w:rsidRPr="00FD0425" w:rsidRDefault="00716329" w:rsidP="008123D7">
            <w:pPr>
              <w:pStyle w:val="TAL"/>
              <w:rPr>
                <w:lang w:eastAsia="ja-JP"/>
              </w:rPr>
            </w:pPr>
            <w:r w:rsidRPr="00FD0425">
              <w:rPr>
                <w:lang w:eastAsia="ja-JP"/>
              </w:rPr>
              <w:t>No Radio Resources Available in Target Cell</w:t>
            </w:r>
          </w:p>
        </w:tc>
        <w:tc>
          <w:tcPr>
            <w:tcW w:w="5245" w:type="dxa"/>
          </w:tcPr>
          <w:p w14:paraId="4D20C530" w14:textId="77777777" w:rsidR="00716329" w:rsidRPr="00FD0425" w:rsidRDefault="00716329" w:rsidP="008123D7">
            <w:pPr>
              <w:pStyle w:val="TAL"/>
              <w:rPr>
                <w:lang w:eastAsia="ja-JP"/>
              </w:rPr>
            </w:pPr>
            <w:r w:rsidRPr="00FD0425">
              <w:rPr>
                <w:lang w:eastAsia="ja-JP"/>
              </w:rPr>
              <w:t>The target cell doesn’t have sufficient radio resources available.</w:t>
            </w:r>
          </w:p>
        </w:tc>
      </w:tr>
      <w:tr w:rsidR="00716329" w:rsidRPr="00FD0425" w14:paraId="5A2EE20E" w14:textId="77777777" w:rsidTr="008123D7">
        <w:tc>
          <w:tcPr>
            <w:tcW w:w="2977" w:type="dxa"/>
          </w:tcPr>
          <w:p w14:paraId="27805DAC" w14:textId="77777777" w:rsidR="00716329" w:rsidRPr="00FD0425" w:rsidRDefault="00716329" w:rsidP="008123D7">
            <w:pPr>
              <w:pStyle w:val="TAL"/>
              <w:rPr>
                <w:lang w:eastAsia="ja-JP"/>
              </w:rPr>
            </w:pPr>
            <w:r w:rsidRPr="00FD0425">
              <w:rPr>
                <w:lang w:eastAsia="ja-JP"/>
              </w:rPr>
              <w:t>Partial Handover</w:t>
            </w:r>
          </w:p>
        </w:tc>
        <w:tc>
          <w:tcPr>
            <w:tcW w:w="5245" w:type="dxa"/>
          </w:tcPr>
          <w:p w14:paraId="02964703" w14:textId="77777777" w:rsidR="00716329" w:rsidRPr="00FD0425" w:rsidRDefault="00716329" w:rsidP="008123D7">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16329" w:rsidRPr="00FD0425" w14:paraId="0511D9C3" w14:textId="77777777" w:rsidTr="008123D7">
        <w:tc>
          <w:tcPr>
            <w:tcW w:w="2977" w:type="dxa"/>
          </w:tcPr>
          <w:p w14:paraId="53A3141F" w14:textId="77777777" w:rsidR="00716329" w:rsidRPr="00FD0425" w:rsidRDefault="00716329" w:rsidP="008123D7">
            <w:pPr>
              <w:pStyle w:val="TAL"/>
              <w:rPr>
                <w:lang w:eastAsia="ja-JP"/>
              </w:rPr>
            </w:pPr>
            <w:r w:rsidRPr="00FD0425">
              <w:rPr>
                <w:lang w:eastAsia="ja-JP"/>
              </w:rPr>
              <w:t>Reduce Load in Serving Cell</w:t>
            </w:r>
          </w:p>
        </w:tc>
        <w:tc>
          <w:tcPr>
            <w:tcW w:w="5245" w:type="dxa"/>
          </w:tcPr>
          <w:p w14:paraId="3247BC5C" w14:textId="77777777" w:rsidR="00716329" w:rsidRPr="00FD0425" w:rsidRDefault="00716329" w:rsidP="008123D7">
            <w:pPr>
              <w:pStyle w:val="TAL"/>
              <w:rPr>
                <w:lang w:eastAsia="ja-JP"/>
              </w:rPr>
            </w:pPr>
            <w:r w:rsidRPr="00FD0425">
              <w:rPr>
                <w:lang w:eastAsia="ja-JP"/>
              </w:rPr>
              <w:t>Load in serving cell needs to be reduced. When applied to handover preparation, it indicates the handover is triggered due to load balancing.</w:t>
            </w:r>
          </w:p>
        </w:tc>
      </w:tr>
      <w:tr w:rsidR="00716329" w:rsidRPr="00FD0425" w14:paraId="181E55B8" w14:textId="77777777" w:rsidTr="008123D7">
        <w:tc>
          <w:tcPr>
            <w:tcW w:w="2977" w:type="dxa"/>
          </w:tcPr>
          <w:p w14:paraId="18DBB422" w14:textId="77777777" w:rsidR="00716329" w:rsidRPr="00FD0425" w:rsidRDefault="00716329" w:rsidP="008123D7">
            <w:pPr>
              <w:pStyle w:val="TAL"/>
              <w:rPr>
                <w:lang w:eastAsia="ja-JP"/>
              </w:rPr>
            </w:pPr>
            <w:r w:rsidRPr="00FD0425">
              <w:rPr>
                <w:lang w:eastAsia="ja-JP"/>
              </w:rPr>
              <w:t>Resource Optimisation Handover</w:t>
            </w:r>
          </w:p>
        </w:tc>
        <w:tc>
          <w:tcPr>
            <w:tcW w:w="5245" w:type="dxa"/>
          </w:tcPr>
          <w:p w14:paraId="3F9A28DC" w14:textId="77777777" w:rsidR="00716329" w:rsidRPr="00FD0425" w:rsidRDefault="00716329" w:rsidP="008123D7">
            <w:pPr>
              <w:pStyle w:val="TAL"/>
              <w:rPr>
                <w:lang w:eastAsia="ja-JP"/>
              </w:rPr>
            </w:pPr>
            <w:r w:rsidRPr="00FD0425">
              <w:rPr>
                <w:lang w:eastAsia="ja-JP"/>
              </w:rPr>
              <w:t>The reason for requesting handover is to improve the load distribution with the neighbour cells.</w:t>
            </w:r>
          </w:p>
        </w:tc>
      </w:tr>
      <w:tr w:rsidR="00716329" w:rsidRPr="00FD0425" w14:paraId="72856975" w14:textId="77777777" w:rsidTr="008123D7">
        <w:tc>
          <w:tcPr>
            <w:tcW w:w="2977" w:type="dxa"/>
          </w:tcPr>
          <w:p w14:paraId="5ECB267E" w14:textId="77777777" w:rsidR="00716329" w:rsidRPr="00FD0425" w:rsidRDefault="00716329" w:rsidP="008123D7">
            <w:pPr>
              <w:pStyle w:val="TAL"/>
              <w:rPr>
                <w:lang w:eastAsia="ja-JP"/>
              </w:rPr>
            </w:pPr>
            <w:r w:rsidRPr="00FD0425">
              <w:rPr>
                <w:lang w:eastAsia="ja-JP"/>
              </w:rPr>
              <w:t>Time Critical Handover</w:t>
            </w:r>
          </w:p>
        </w:tc>
        <w:tc>
          <w:tcPr>
            <w:tcW w:w="5245" w:type="dxa"/>
          </w:tcPr>
          <w:p w14:paraId="3290A7E2" w14:textId="77777777" w:rsidR="00716329" w:rsidRPr="00FD0425" w:rsidRDefault="00716329" w:rsidP="008123D7">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716329" w:rsidRPr="00FD0425" w14:paraId="3FA993D2" w14:textId="77777777" w:rsidTr="008123D7">
        <w:tc>
          <w:tcPr>
            <w:tcW w:w="2977" w:type="dxa"/>
          </w:tcPr>
          <w:p w14:paraId="032B9DFA" w14:textId="77777777" w:rsidR="00716329" w:rsidRPr="00FD0425" w:rsidRDefault="00716329" w:rsidP="008123D7">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B5825A9"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716329" w:rsidRPr="00FD0425" w14:paraId="4791A305" w14:textId="77777777" w:rsidTr="008123D7">
        <w:tc>
          <w:tcPr>
            <w:tcW w:w="2977" w:type="dxa"/>
          </w:tcPr>
          <w:p w14:paraId="6798BE72" w14:textId="77777777" w:rsidR="00716329" w:rsidRPr="00FD0425" w:rsidRDefault="00716329" w:rsidP="008123D7">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69CF0F7A" w14:textId="77777777" w:rsidR="00716329" w:rsidRPr="00FD0425" w:rsidRDefault="00716329" w:rsidP="008123D7">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716329" w:rsidRPr="00FD0425" w14:paraId="377E22EA" w14:textId="77777777" w:rsidTr="008123D7">
        <w:tc>
          <w:tcPr>
            <w:tcW w:w="2977" w:type="dxa"/>
          </w:tcPr>
          <w:p w14:paraId="3927DFA4" w14:textId="77777777" w:rsidR="00716329" w:rsidRPr="00FD0425" w:rsidRDefault="00716329" w:rsidP="008123D7">
            <w:pPr>
              <w:pStyle w:val="TAL"/>
              <w:rPr>
                <w:lang w:eastAsia="ja-JP"/>
              </w:rPr>
            </w:pPr>
            <w:r w:rsidRPr="00FD0425">
              <w:rPr>
                <w:lang w:eastAsia="ja-JP"/>
              </w:rPr>
              <w:t>Unknown GUAMI ID</w:t>
            </w:r>
          </w:p>
        </w:tc>
        <w:tc>
          <w:tcPr>
            <w:tcW w:w="5245" w:type="dxa"/>
          </w:tcPr>
          <w:p w14:paraId="49BB74D6" w14:textId="77777777" w:rsidR="00716329" w:rsidRPr="00FD0425" w:rsidRDefault="00716329" w:rsidP="008123D7">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716329" w:rsidRPr="00FD0425" w14:paraId="0E87C5E7" w14:textId="77777777" w:rsidTr="008123D7">
        <w:tc>
          <w:tcPr>
            <w:tcW w:w="2977" w:type="dxa"/>
          </w:tcPr>
          <w:p w14:paraId="7D0E376E" w14:textId="77777777" w:rsidR="00716329" w:rsidRPr="00FD0425" w:rsidRDefault="00716329" w:rsidP="008123D7">
            <w:pPr>
              <w:pStyle w:val="TAL"/>
              <w:rPr>
                <w:lang w:eastAsia="ja-JP"/>
              </w:rPr>
            </w:pPr>
            <w:r w:rsidRPr="00FD0425">
              <w:rPr>
                <w:lang w:eastAsia="ja-JP"/>
              </w:rPr>
              <w:t xml:space="preserve">Unknown Local NG-RAN node UE </w:t>
            </w:r>
            <w:proofErr w:type="spellStart"/>
            <w:r w:rsidRPr="00FD0425">
              <w:rPr>
                <w:lang w:eastAsia="ja-JP"/>
              </w:rPr>
              <w:t>XnAP</w:t>
            </w:r>
            <w:proofErr w:type="spellEnd"/>
            <w:r w:rsidRPr="00FD0425">
              <w:rPr>
                <w:lang w:eastAsia="ja-JP"/>
              </w:rPr>
              <w:t xml:space="preserve"> ID </w:t>
            </w:r>
          </w:p>
        </w:tc>
        <w:tc>
          <w:tcPr>
            <w:tcW w:w="5245" w:type="dxa"/>
          </w:tcPr>
          <w:p w14:paraId="257181A8" w14:textId="77777777" w:rsidR="00716329" w:rsidRPr="00FD0425" w:rsidRDefault="00716329" w:rsidP="008123D7">
            <w:pPr>
              <w:pStyle w:val="TAL"/>
              <w:rPr>
                <w:lang w:eastAsia="ja-JP"/>
              </w:rPr>
            </w:pPr>
            <w:r w:rsidRPr="00FD0425">
              <w:rPr>
                <w:lang w:eastAsia="ja-JP"/>
              </w:rPr>
              <w:t xml:space="preserve">The action failed because the receiving NG-RAN node does not recognise the local NG-RAN node UE </w:t>
            </w:r>
            <w:proofErr w:type="spellStart"/>
            <w:r w:rsidRPr="00FD0425">
              <w:rPr>
                <w:lang w:eastAsia="ja-JP"/>
              </w:rPr>
              <w:t>XnAP</w:t>
            </w:r>
            <w:proofErr w:type="spellEnd"/>
            <w:r w:rsidRPr="00FD0425">
              <w:rPr>
                <w:lang w:eastAsia="ja-JP"/>
              </w:rPr>
              <w:t xml:space="preserve"> ID.</w:t>
            </w:r>
          </w:p>
        </w:tc>
      </w:tr>
      <w:tr w:rsidR="00716329" w:rsidRPr="00FD0425" w14:paraId="666A95D9" w14:textId="77777777" w:rsidTr="008123D7">
        <w:trPr>
          <w:trHeight w:val="50"/>
        </w:trPr>
        <w:tc>
          <w:tcPr>
            <w:tcW w:w="2977" w:type="dxa"/>
          </w:tcPr>
          <w:p w14:paraId="09BFE76B" w14:textId="77777777" w:rsidR="00716329" w:rsidRPr="00FD0425" w:rsidRDefault="00716329" w:rsidP="008123D7">
            <w:pPr>
              <w:pStyle w:val="TAL"/>
              <w:rPr>
                <w:lang w:eastAsia="ja-JP"/>
              </w:rPr>
            </w:pPr>
            <w:r w:rsidRPr="00FD0425">
              <w:rPr>
                <w:lang w:eastAsia="ja-JP"/>
              </w:rPr>
              <w:t xml:space="preserve">Inconsistent Remote NG-RAN node UE </w:t>
            </w:r>
            <w:proofErr w:type="spellStart"/>
            <w:r w:rsidRPr="00FD0425">
              <w:rPr>
                <w:lang w:eastAsia="ja-JP"/>
              </w:rPr>
              <w:t>XnAP</w:t>
            </w:r>
            <w:proofErr w:type="spellEnd"/>
            <w:r w:rsidRPr="00FD0425">
              <w:rPr>
                <w:lang w:eastAsia="ja-JP"/>
              </w:rPr>
              <w:t xml:space="preserve"> ID</w:t>
            </w:r>
          </w:p>
        </w:tc>
        <w:tc>
          <w:tcPr>
            <w:tcW w:w="5245" w:type="dxa"/>
          </w:tcPr>
          <w:p w14:paraId="221DA5B3" w14:textId="77777777" w:rsidR="00716329" w:rsidRPr="00FD0425" w:rsidRDefault="00716329" w:rsidP="008123D7">
            <w:pPr>
              <w:pStyle w:val="TAL"/>
              <w:rPr>
                <w:lang w:eastAsia="ja-JP"/>
              </w:rPr>
            </w:pPr>
            <w:r w:rsidRPr="00FD0425">
              <w:rPr>
                <w:lang w:eastAsia="ja-JP"/>
              </w:rPr>
              <w:t xml:space="preserve">The action failed because the receiving NG-RAN node considers that the received remote NG-RAN node UE </w:t>
            </w:r>
            <w:proofErr w:type="spellStart"/>
            <w:r w:rsidRPr="00FD0425">
              <w:rPr>
                <w:lang w:eastAsia="ja-JP"/>
              </w:rPr>
              <w:t>XnAP</w:t>
            </w:r>
            <w:proofErr w:type="spellEnd"/>
            <w:r w:rsidRPr="00FD0425">
              <w:rPr>
                <w:lang w:eastAsia="ja-JP"/>
              </w:rPr>
              <w:t xml:space="preserve"> ID is inconsistent..</w:t>
            </w:r>
          </w:p>
        </w:tc>
      </w:tr>
      <w:tr w:rsidR="00716329" w:rsidRPr="00FD0425" w14:paraId="46AC3B3D" w14:textId="77777777" w:rsidTr="008123D7">
        <w:tc>
          <w:tcPr>
            <w:tcW w:w="2977" w:type="dxa"/>
          </w:tcPr>
          <w:p w14:paraId="22038D29" w14:textId="77777777" w:rsidR="00716329" w:rsidRPr="00FD0425" w:rsidRDefault="00716329" w:rsidP="008123D7">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7D4B23E0" w14:textId="77777777" w:rsidR="00716329" w:rsidRPr="00FD0425" w:rsidRDefault="00716329" w:rsidP="008123D7">
            <w:pPr>
              <w:pStyle w:val="TAL"/>
              <w:rPr>
                <w:lang w:eastAsia="ja-JP"/>
              </w:rPr>
            </w:pPr>
            <w:r w:rsidRPr="00FD0425">
              <w:rPr>
                <w:lang w:eastAsia="ja-JP"/>
              </w:rPr>
              <w:t>The target NG-RAN node is unable to support any of the encryption and/or integrity protection algorithms supported by the UE.</w:t>
            </w:r>
          </w:p>
        </w:tc>
      </w:tr>
      <w:tr w:rsidR="00716329" w:rsidRPr="00FD0425" w14:paraId="3570EC4A" w14:textId="77777777" w:rsidTr="008123D7">
        <w:tc>
          <w:tcPr>
            <w:tcW w:w="2977" w:type="dxa"/>
          </w:tcPr>
          <w:p w14:paraId="58697E88" w14:textId="77777777" w:rsidR="00716329" w:rsidRPr="00FD0425" w:rsidRDefault="00716329" w:rsidP="008123D7">
            <w:pPr>
              <w:pStyle w:val="TAL"/>
              <w:rPr>
                <w:lang w:eastAsia="ja-JP"/>
              </w:rPr>
            </w:pPr>
            <w:r w:rsidRPr="00FD0425">
              <w:rPr>
                <w:lang w:eastAsia="ja-JP"/>
              </w:rPr>
              <w:t>Multiple PDU Session ID Instances</w:t>
            </w:r>
          </w:p>
        </w:tc>
        <w:tc>
          <w:tcPr>
            <w:tcW w:w="5245" w:type="dxa"/>
          </w:tcPr>
          <w:p w14:paraId="62280C68" w14:textId="77777777" w:rsidR="00716329" w:rsidRPr="00FD0425" w:rsidRDefault="00716329" w:rsidP="008123D7">
            <w:pPr>
              <w:pStyle w:val="TAL"/>
              <w:rPr>
                <w:lang w:eastAsia="ja-JP"/>
              </w:rPr>
            </w:pPr>
            <w:r w:rsidRPr="00FD0425">
              <w:rPr>
                <w:lang w:eastAsia="ja-JP"/>
              </w:rPr>
              <w:t>The action failed because multiple instances of the same PDU Session had been provided to the NG-RAN node.</w:t>
            </w:r>
          </w:p>
        </w:tc>
      </w:tr>
      <w:tr w:rsidR="00716329" w:rsidRPr="00FD0425" w14:paraId="667B061C" w14:textId="77777777" w:rsidTr="008123D7">
        <w:tc>
          <w:tcPr>
            <w:tcW w:w="2977" w:type="dxa"/>
          </w:tcPr>
          <w:p w14:paraId="4825AC0C" w14:textId="77777777" w:rsidR="00716329" w:rsidRPr="00FD0425" w:rsidRDefault="00716329" w:rsidP="008123D7">
            <w:pPr>
              <w:pStyle w:val="TAL"/>
              <w:rPr>
                <w:lang w:eastAsia="ja-JP"/>
              </w:rPr>
            </w:pPr>
            <w:r w:rsidRPr="00FD0425">
              <w:rPr>
                <w:rFonts w:cs="Arial"/>
                <w:lang w:eastAsia="ja-JP"/>
              </w:rPr>
              <w:t>Unknown PDU Session ID</w:t>
            </w:r>
          </w:p>
        </w:tc>
        <w:tc>
          <w:tcPr>
            <w:tcW w:w="5245" w:type="dxa"/>
          </w:tcPr>
          <w:p w14:paraId="6846280A" w14:textId="77777777" w:rsidR="00716329" w:rsidRPr="00FD0425" w:rsidRDefault="00716329" w:rsidP="008123D7">
            <w:pPr>
              <w:pStyle w:val="TAL"/>
              <w:rPr>
                <w:lang w:eastAsia="ja-JP"/>
              </w:rPr>
            </w:pPr>
            <w:r w:rsidRPr="00FD0425">
              <w:rPr>
                <w:rFonts w:cs="Arial"/>
                <w:lang w:eastAsia="ja-JP"/>
              </w:rPr>
              <w:t>The action failed because the PDU Session ID is unknown in the NG-RAN node.</w:t>
            </w:r>
          </w:p>
        </w:tc>
      </w:tr>
      <w:tr w:rsidR="00716329" w:rsidRPr="00FD0425" w14:paraId="263A5E1E" w14:textId="77777777" w:rsidTr="008123D7">
        <w:tc>
          <w:tcPr>
            <w:tcW w:w="2977" w:type="dxa"/>
          </w:tcPr>
          <w:p w14:paraId="18A65164" w14:textId="77777777" w:rsidR="00716329" w:rsidRPr="00FD0425" w:rsidRDefault="00716329" w:rsidP="008123D7">
            <w:pPr>
              <w:pStyle w:val="TAL"/>
              <w:rPr>
                <w:lang w:eastAsia="ja-JP"/>
              </w:rPr>
            </w:pPr>
            <w:r w:rsidRPr="00FD0425">
              <w:rPr>
                <w:rFonts w:cs="Arial"/>
                <w:lang w:eastAsia="ja-JP"/>
              </w:rPr>
              <w:t>Unknown QoS Flow ID</w:t>
            </w:r>
          </w:p>
        </w:tc>
        <w:tc>
          <w:tcPr>
            <w:tcW w:w="5245" w:type="dxa"/>
          </w:tcPr>
          <w:p w14:paraId="3F8D2E6A" w14:textId="77777777" w:rsidR="00716329" w:rsidRPr="00FD0425" w:rsidRDefault="00716329" w:rsidP="008123D7">
            <w:pPr>
              <w:pStyle w:val="TAL"/>
              <w:rPr>
                <w:lang w:eastAsia="ja-JP"/>
              </w:rPr>
            </w:pPr>
            <w:r w:rsidRPr="00FD0425">
              <w:rPr>
                <w:rFonts w:cs="Arial"/>
                <w:lang w:eastAsia="ja-JP"/>
              </w:rPr>
              <w:t>The action failed because the QoS Flow ID is unknown in the NG-RAN node.</w:t>
            </w:r>
          </w:p>
        </w:tc>
      </w:tr>
      <w:tr w:rsidR="00716329" w:rsidRPr="00FD0425" w14:paraId="2F856898" w14:textId="77777777" w:rsidTr="008123D7">
        <w:tc>
          <w:tcPr>
            <w:tcW w:w="2977" w:type="dxa"/>
          </w:tcPr>
          <w:p w14:paraId="283974EC" w14:textId="77777777" w:rsidR="00716329" w:rsidRPr="00FD0425" w:rsidRDefault="00716329" w:rsidP="008123D7">
            <w:pPr>
              <w:pStyle w:val="TAL"/>
              <w:rPr>
                <w:lang w:eastAsia="ja-JP"/>
              </w:rPr>
            </w:pPr>
            <w:r w:rsidRPr="00FD0425">
              <w:rPr>
                <w:rFonts w:cs="Arial"/>
                <w:lang w:eastAsia="ja-JP"/>
              </w:rPr>
              <w:t>Multiple QoS Flow ID Instances</w:t>
            </w:r>
          </w:p>
        </w:tc>
        <w:tc>
          <w:tcPr>
            <w:tcW w:w="5245" w:type="dxa"/>
          </w:tcPr>
          <w:p w14:paraId="3F475B46" w14:textId="77777777" w:rsidR="00716329" w:rsidRPr="00FD0425" w:rsidRDefault="00716329" w:rsidP="008123D7">
            <w:pPr>
              <w:pStyle w:val="TAL"/>
              <w:rPr>
                <w:lang w:eastAsia="ja-JP"/>
              </w:rPr>
            </w:pPr>
            <w:r w:rsidRPr="00FD0425">
              <w:rPr>
                <w:rFonts w:cs="Arial"/>
                <w:lang w:eastAsia="ja-JP"/>
              </w:rPr>
              <w:t>The action failed because multiple instances of the same QoS flow had been provided to the NG-RAN node.</w:t>
            </w:r>
          </w:p>
        </w:tc>
      </w:tr>
      <w:tr w:rsidR="00716329" w:rsidRPr="00FD0425" w14:paraId="68CAD93B" w14:textId="77777777" w:rsidTr="008123D7">
        <w:tc>
          <w:tcPr>
            <w:tcW w:w="2977" w:type="dxa"/>
          </w:tcPr>
          <w:p w14:paraId="2C0A52BB" w14:textId="77777777" w:rsidR="00716329" w:rsidRPr="00FD0425" w:rsidRDefault="00716329" w:rsidP="008123D7">
            <w:pPr>
              <w:pStyle w:val="TAL"/>
              <w:rPr>
                <w:lang w:eastAsia="ja-JP"/>
              </w:rPr>
            </w:pPr>
            <w:r w:rsidRPr="00FD0425">
              <w:rPr>
                <w:lang w:eastAsia="ja-JP"/>
              </w:rPr>
              <w:t>Switch Off Ongoing</w:t>
            </w:r>
          </w:p>
        </w:tc>
        <w:tc>
          <w:tcPr>
            <w:tcW w:w="5245" w:type="dxa"/>
          </w:tcPr>
          <w:p w14:paraId="23149CAA" w14:textId="77777777" w:rsidR="00716329" w:rsidRPr="00FD0425" w:rsidRDefault="00716329" w:rsidP="008123D7">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16329" w:rsidRPr="00FD0425" w14:paraId="384E59C6" w14:textId="77777777" w:rsidTr="008123D7">
        <w:tc>
          <w:tcPr>
            <w:tcW w:w="2977" w:type="dxa"/>
          </w:tcPr>
          <w:p w14:paraId="48FCA478" w14:textId="77777777" w:rsidR="00716329" w:rsidRPr="00FD0425" w:rsidRDefault="00716329" w:rsidP="008123D7">
            <w:pPr>
              <w:pStyle w:val="TAL"/>
              <w:rPr>
                <w:lang w:eastAsia="ja-JP"/>
              </w:rPr>
            </w:pPr>
            <w:r w:rsidRPr="00FD0425">
              <w:rPr>
                <w:lang w:eastAsia="ja-JP"/>
              </w:rPr>
              <w:t>Not supported 5QI value</w:t>
            </w:r>
          </w:p>
        </w:tc>
        <w:tc>
          <w:tcPr>
            <w:tcW w:w="5245" w:type="dxa"/>
          </w:tcPr>
          <w:p w14:paraId="1F3E68FC" w14:textId="77777777" w:rsidR="00716329" w:rsidRPr="00FD0425" w:rsidRDefault="00716329" w:rsidP="008123D7">
            <w:pPr>
              <w:pStyle w:val="TAL"/>
              <w:rPr>
                <w:lang w:eastAsia="ja-JP"/>
              </w:rPr>
            </w:pPr>
            <w:r w:rsidRPr="00FD0425">
              <w:rPr>
                <w:lang w:eastAsia="ja-JP"/>
              </w:rPr>
              <w:t>The action failed because the requested 5QI is not supported.</w:t>
            </w:r>
          </w:p>
        </w:tc>
      </w:tr>
      <w:tr w:rsidR="00716329" w:rsidRPr="00FD0425" w14:paraId="644EFF1A" w14:textId="77777777" w:rsidTr="008123D7">
        <w:tc>
          <w:tcPr>
            <w:tcW w:w="2977" w:type="dxa"/>
            <w:tcBorders>
              <w:top w:val="single" w:sz="4" w:space="0" w:color="auto"/>
              <w:left w:val="single" w:sz="4" w:space="0" w:color="auto"/>
              <w:bottom w:val="single" w:sz="4" w:space="0" w:color="auto"/>
              <w:right w:val="single" w:sz="4" w:space="0" w:color="auto"/>
            </w:tcBorders>
          </w:tcPr>
          <w:p w14:paraId="30D6CCAF" w14:textId="77777777" w:rsidR="00716329" w:rsidRPr="00FD0425" w:rsidRDefault="00716329" w:rsidP="008123D7">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3B77218D"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716329" w:rsidRPr="00FD0425" w14:paraId="68BA06F8" w14:textId="77777777" w:rsidTr="008123D7">
        <w:tc>
          <w:tcPr>
            <w:tcW w:w="2977" w:type="dxa"/>
            <w:tcBorders>
              <w:top w:val="single" w:sz="4" w:space="0" w:color="auto"/>
              <w:left w:val="single" w:sz="4" w:space="0" w:color="auto"/>
              <w:bottom w:val="single" w:sz="4" w:space="0" w:color="auto"/>
              <w:right w:val="single" w:sz="4" w:space="0" w:color="auto"/>
            </w:tcBorders>
          </w:tcPr>
          <w:p w14:paraId="459D8354" w14:textId="77777777" w:rsidR="00716329" w:rsidRPr="00FD0425" w:rsidRDefault="00716329" w:rsidP="008123D7">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6C40329" w14:textId="77777777" w:rsidR="00716329" w:rsidRPr="00FD0425" w:rsidRDefault="00716329" w:rsidP="008123D7">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716329" w:rsidRPr="00FD0425" w14:paraId="7304D053" w14:textId="77777777" w:rsidTr="008123D7">
        <w:tc>
          <w:tcPr>
            <w:tcW w:w="2977" w:type="dxa"/>
            <w:tcBorders>
              <w:top w:val="single" w:sz="4" w:space="0" w:color="auto"/>
              <w:left w:val="single" w:sz="4" w:space="0" w:color="auto"/>
              <w:bottom w:val="single" w:sz="4" w:space="0" w:color="auto"/>
              <w:right w:val="single" w:sz="4" w:space="0" w:color="auto"/>
            </w:tcBorders>
          </w:tcPr>
          <w:p w14:paraId="43AA5872" w14:textId="77777777" w:rsidR="00716329" w:rsidRPr="00FD0425" w:rsidRDefault="00716329" w:rsidP="008123D7">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790FED05" w14:textId="77777777" w:rsidR="00716329" w:rsidRPr="00FD0425" w:rsidRDefault="00716329" w:rsidP="008123D7">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716329" w:rsidRPr="00FD0425" w14:paraId="69A552F0" w14:textId="77777777" w:rsidTr="008123D7">
        <w:tc>
          <w:tcPr>
            <w:tcW w:w="2977" w:type="dxa"/>
            <w:tcBorders>
              <w:top w:val="single" w:sz="4" w:space="0" w:color="auto"/>
              <w:left w:val="single" w:sz="4" w:space="0" w:color="auto"/>
              <w:bottom w:val="single" w:sz="4" w:space="0" w:color="auto"/>
              <w:right w:val="single" w:sz="4" w:space="0" w:color="auto"/>
            </w:tcBorders>
          </w:tcPr>
          <w:p w14:paraId="1AB8F591" w14:textId="77777777" w:rsidR="00716329" w:rsidRPr="00FD0425" w:rsidRDefault="00716329" w:rsidP="008123D7">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44B1876E" w14:textId="77777777" w:rsidR="00716329" w:rsidRPr="00FD0425" w:rsidRDefault="00716329" w:rsidP="008123D7">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716329" w:rsidRPr="00FD0425" w14:paraId="1CD95218" w14:textId="77777777" w:rsidTr="008123D7">
        <w:tc>
          <w:tcPr>
            <w:tcW w:w="2977" w:type="dxa"/>
            <w:tcBorders>
              <w:top w:val="single" w:sz="4" w:space="0" w:color="auto"/>
              <w:left w:val="single" w:sz="4" w:space="0" w:color="auto"/>
              <w:bottom w:val="single" w:sz="4" w:space="0" w:color="auto"/>
              <w:right w:val="single" w:sz="4" w:space="0" w:color="auto"/>
            </w:tcBorders>
          </w:tcPr>
          <w:p w14:paraId="066BA213" w14:textId="77777777" w:rsidR="00716329" w:rsidRPr="00FD0425" w:rsidRDefault="00716329" w:rsidP="008123D7">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6A35610E" w14:textId="77777777" w:rsidR="00716329" w:rsidRPr="00FD0425" w:rsidRDefault="00716329" w:rsidP="008123D7">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716329" w:rsidRPr="00FD0425" w14:paraId="10222FB2" w14:textId="77777777" w:rsidTr="008123D7">
        <w:tc>
          <w:tcPr>
            <w:tcW w:w="2977" w:type="dxa"/>
            <w:tcBorders>
              <w:top w:val="single" w:sz="4" w:space="0" w:color="auto"/>
              <w:left w:val="single" w:sz="4" w:space="0" w:color="auto"/>
              <w:bottom w:val="single" w:sz="4" w:space="0" w:color="auto"/>
              <w:right w:val="single" w:sz="4" w:space="0" w:color="auto"/>
            </w:tcBorders>
          </w:tcPr>
          <w:p w14:paraId="582F2DCC" w14:textId="77777777" w:rsidR="00716329" w:rsidRPr="00FD0425" w:rsidRDefault="00716329" w:rsidP="008123D7">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24FCC51A" w14:textId="77777777" w:rsidR="00716329" w:rsidRPr="00FD0425" w:rsidRDefault="00716329" w:rsidP="008123D7">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716329" w:rsidRPr="00FD0425" w14:paraId="5CF743C8" w14:textId="77777777" w:rsidTr="008123D7">
        <w:tc>
          <w:tcPr>
            <w:tcW w:w="2977" w:type="dxa"/>
            <w:tcBorders>
              <w:top w:val="single" w:sz="4" w:space="0" w:color="auto"/>
              <w:left w:val="single" w:sz="4" w:space="0" w:color="auto"/>
              <w:bottom w:val="single" w:sz="4" w:space="0" w:color="auto"/>
              <w:right w:val="single" w:sz="4" w:space="0" w:color="auto"/>
            </w:tcBorders>
          </w:tcPr>
          <w:p w14:paraId="0A8C6A74" w14:textId="77777777" w:rsidR="00716329" w:rsidRPr="00FD0425" w:rsidRDefault="00716329" w:rsidP="008123D7">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47DC8CC0" w14:textId="77777777" w:rsidR="00716329" w:rsidRPr="00FD0425" w:rsidRDefault="00716329" w:rsidP="008123D7">
            <w:pPr>
              <w:pStyle w:val="TAL"/>
              <w:rPr>
                <w:lang w:eastAsia="ja-JP"/>
              </w:rPr>
            </w:pPr>
            <w:r w:rsidRPr="00FD0425">
              <w:rPr>
                <w:lang w:eastAsia="ja-JP"/>
              </w:rPr>
              <w:t>Requested action towards the indicated target cell is not allowed for the UE in question.</w:t>
            </w:r>
          </w:p>
          <w:p w14:paraId="73108CD2"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61E36047" w14:textId="77777777" w:rsidTr="008123D7">
        <w:tc>
          <w:tcPr>
            <w:tcW w:w="2977" w:type="dxa"/>
            <w:tcBorders>
              <w:top w:val="single" w:sz="4" w:space="0" w:color="auto"/>
              <w:left w:val="single" w:sz="4" w:space="0" w:color="auto"/>
              <w:bottom w:val="single" w:sz="4" w:space="0" w:color="auto"/>
              <w:right w:val="single" w:sz="4" w:space="0" w:color="auto"/>
            </w:tcBorders>
          </w:tcPr>
          <w:p w14:paraId="14F0344A" w14:textId="77777777" w:rsidR="00716329" w:rsidRPr="00FD0425" w:rsidRDefault="00716329" w:rsidP="008123D7">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5E12AC2F" w14:textId="77777777" w:rsidR="00716329" w:rsidRPr="00FD0425" w:rsidRDefault="00716329" w:rsidP="008123D7">
            <w:pPr>
              <w:pStyle w:val="TAL"/>
              <w:rPr>
                <w:lang w:eastAsia="ja-JP"/>
              </w:rPr>
            </w:pPr>
            <w:r w:rsidRPr="00FD0425">
              <w:rPr>
                <w:lang w:eastAsia="ja-JP"/>
              </w:rPr>
              <w:t>The cell(s) in the requested node don’t have sufficient radio resources available.</w:t>
            </w:r>
          </w:p>
          <w:p w14:paraId="0D6474D9"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DC8CA7D" w14:textId="77777777" w:rsidTr="008123D7">
        <w:tc>
          <w:tcPr>
            <w:tcW w:w="2977" w:type="dxa"/>
            <w:tcBorders>
              <w:top w:val="single" w:sz="4" w:space="0" w:color="auto"/>
              <w:left w:val="single" w:sz="4" w:space="0" w:color="auto"/>
              <w:bottom w:val="single" w:sz="4" w:space="0" w:color="auto"/>
              <w:right w:val="single" w:sz="4" w:space="0" w:color="auto"/>
            </w:tcBorders>
          </w:tcPr>
          <w:p w14:paraId="6AF16D84" w14:textId="77777777" w:rsidR="00716329" w:rsidRPr="00FD0425" w:rsidRDefault="00716329" w:rsidP="008123D7">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B03461B" w14:textId="77777777" w:rsidR="00716329" w:rsidRPr="00FD0425" w:rsidRDefault="00716329" w:rsidP="008123D7">
            <w:pPr>
              <w:pStyle w:val="TAL"/>
              <w:rPr>
                <w:lang w:eastAsia="ja-JP"/>
              </w:rPr>
            </w:pPr>
            <w:r w:rsidRPr="00FD0425">
              <w:rPr>
                <w:lang w:eastAsia="ja-JP"/>
              </w:rPr>
              <w:t>The action was failed because of invalid QoS combination.</w:t>
            </w:r>
          </w:p>
          <w:p w14:paraId="57A55C0A"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1167C6B" w14:textId="77777777" w:rsidTr="008123D7">
        <w:tc>
          <w:tcPr>
            <w:tcW w:w="2977" w:type="dxa"/>
            <w:tcBorders>
              <w:top w:val="single" w:sz="4" w:space="0" w:color="auto"/>
              <w:left w:val="single" w:sz="4" w:space="0" w:color="auto"/>
              <w:bottom w:val="single" w:sz="4" w:space="0" w:color="auto"/>
              <w:right w:val="single" w:sz="4" w:space="0" w:color="auto"/>
            </w:tcBorders>
          </w:tcPr>
          <w:p w14:paraId="1B0D1BF7" w14:textId="77777777" w:rsidR="00716329" w:rsidRPr="00FD0425" w:rsidRDefault="00716329" w:rsidP="008123D7">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60F6A4A0" w14:textId="77777777" w:rsidR="00716329" w:rsidRPr="00FD0425" w:rsidRDefault="00716329" w:rsidP="008123D7">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716329" w:rsidRPr="00FD0425" w14:paraId="199FA5FB" w14:textId="77777777" w:rsidTr="008123D7">
        <w:tc>
          <w:tcPr>
            <w:tcW w:w="2977" w:type="dxa"/>
            <w:tcBorders>
              <w:top w:val="single" w:sz="4" w:space="0" w:color="auto"/>
              <w:left w:val="single" w:sz="4" w:space="0" w:color="auto"/>
              <w:bottom w:val="single" w:sz="4" w:space="0" w:color="auto"/>
              <w:right w:val="single" w:sz="4" w:space="0" w:color="auto"/>
            </w:tcBorders>
          </w:tcPr>
          <w:p w14:paraId="06AFFD1A" w14:textId="77777777" w:rsidR="00716329" w:rsidRPr="00FD0425" w:rsidRDefault="00716329" w:rsidP="008123D7">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288D7509" w14:textId="77777777" w:rsidR="00716329" w:rsidRPr="00FD0425" w:rsidRDefault="00716329" w:rsidP="008123D7">
            <w:pPr>
              <w:pStyle w:val="TAL"/>
              <w:rPr>
                <w:lang w:eastAsia="ja-JP"/>
              </w:rPr>
            </w:pPr>
            <w:r w:rsidRPr="00FD0425">
              <w:rPr>
                <w:lang w:eastAsia="ja-JP"/>
              </w:rPr>
              <w:t>The sending node cancelled the procedure due to other urgent actions to be performed.</w:t>
            </w:r>
          </w:p>
          <w:p w14:paraId="55CFA2A6"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8DF5DB9" w14:textId="77777777" w:rsidTr="008123D7">
        <w:tc>
          <w:tcPr>
            <w:tcW w:w="2977" w:type="dxa"/>
            <w:tcBorders>
              <w:top w:val="single" w:sz="4" w:space="0" w:color="auto"/>
              <w:left w:val="single" w:sz="4" w:space="0" w:color="auto"/>
              <w:bottom w:val="single" w:sz="4" w:space="0" w:color="auto"/>
              <w:right w:val="single" w:sz="4" w:space="0" w:color="auto"/>
            </w:tcBorders>
          </w:tcPr>
          <w:p w14:paraId="1CAF4256" w14:textId="77777777" w:rsidR="00716329" w:rsidRPr="00FD0425" w:rsidRDefault="00716329" w:rsidP="008123D7">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0A90A0E8" w14:textId="77777777" w:rsidR="00716329" w:rsidRPr="00FD0425" w:rsidRDefault="00716329" w:rsidP="008123D7">
            <w:pPr>
              <w:pStyle w:val="TAL"/>
              <w:rPr>
                <w:lang w:eastAsia="ja-JP"/>
              </w:rPr>
            </w:pPr>
            <w:r w:rsidRPr="00FD0425">
              <w:rPr>
                <w:lang w:eastAsia="ja-JP"/>
              </w:rPr>
              <w:t>The procedure is initiated due to node internal RRM purposes.</w:t>
            </w:r>
          </w:p>
          <w:p w14:paraId="69799894"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52A0CB94" w14:textId="77777777" w:rsidTr="008123D7">
        <w:tc>
          <w:tcPr>
            <w:tcW w:w="2977" w:type="dxa"/>
            <w:tcBorders>
              <w:top w:val="single" w:sz="4" w:space="0" w:color="auto"/>
              <w:left w:val="single" w:sz="4" w:space="0" w:color="auto"/>
              <w:bottom w:val="single" w:sz="4" w:space="0" w:color="auto"/>
              <w:right w:val="single" w:sz="4" w:space="0" w:color="auto"/>
            </w:tcBorders>
          </w:tcPr>
          <w:p w14:paraId="2C1B7AFE" w14:textId="77777777" w:rsidR="00716329" w:rsidRPr="00FD0425" w:rsidRDefault="00716329" w:rsidP="008123D7">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354A349F" w14:textId="77777777" w:rsidR="00716329" w:rsidRPr="00FD0425" w:rsidRDefault="00716329" w:rsidP="008123D7">
            <w:pPr>
              <w:pStyle w:val="TAL"/>
              <w:rPr>
                <w:lang w:eastAsia="ja-JP"/>
              </w:rPr>
            </w:pPr>
            <w:r w:rsidRPr="00FD0425">
              <w:rPr>
                <w:lang w:eastAsia="ja-JP"/>
              </w:rPr>
              <w:t>The reason for requesting this action is to improve the user bit rate.</w:t>
            </w:r>
          </w:p>
          <w:p w14:paraId="7AD18323"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41A489DC" w14:textId="77777777" w:rsidTr="008123D7">
        <w:tc>
          <w:tcPr>
            <w:tcW w:w="2977" w:type="dxa"/>
            <w:tcBorders>
              <w:top w:val="single" w:sz="4" w:space="0" w:color="auto"/>
              <w:left w:val="single" w:sz="4" w:space="0" w:color="auto"/>
              <w:bottom w:val="single" w:sz="4" w:space="0" w:color="auto"/>
              <w:right w:val="single" w:sz="4" w:space="0" w:color="auto"/>
            </w:tcBorders>
          </w:tcPr>
          <w:p w14:paraId="7DAEBBF6" w14:textId="77777777" w:rsidR="00716329" w:rsidRPr="00FD0425" w:rsidRDefault="00716329" w:rsidP="008123D7">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336DCC59" w14:textId="77777777" w:rsidR="00716329" w:rsidRPr="00FD0425" w:rsidRDefault="00716329" w:rsidP="008123D7">
            <w:pPr>
              <w:pStyle w:val="TAL"/>
              <w:rPr>
                <w:lang w:eastAsia="ja-JP"/>
              </w:rPr>
            </w:pPr>
            <w:r w:rsidRPr="00FD0425">
              <w:rPr>
                <w:lang w:eastAsia="ja-JP"/>
              </w:rPr>
              <w:t xml:space="preserve">The action is requested due to user inactivity on all PDU Sessions. The action may be performed on several levels: </w:t>
            </w:r>
          </w:p>
          <w:p w14:paraId="16452F1A" w14:textId="77777777" w:rsidR="00716329" w:rsidRPr="00FD0425" w:rsidRDefault="00716329" w:rsidP="008123D7">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772CB7D5" w14:textId="77777777" w:rsidR="00716329" w:rsidRPr="00FD0425" w:rsidRDefault="00716329" w:rsidP="008123D7">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099559D9"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4FFC238" w14:textId="77777777" w:rsidTr="008123D7">
        <w:tc>
          <w:tcPr>
            <w:tcW w:w="2977" w:type="dxa"/>
            <w:tcBorders>
              <w:top w:val="single" w:sz="4" w:space="0" w:color="auto"/>
              <w:left w:val="single" w:sz="4" w:space="0" w:color="auto"/>
              <w:bottom w:val="single" w:sz="4" w:space="0" w:color="auto"/>
              <w:right w:val="single" w:sz="4" w:space="0" w:color="auto"/>
            </w:tcBorders>
          </w:tcPr>
          <w:p w14:paraId="6049A752" w14:textId="77777777" w:rsidR="00716329" w:rsidRPr="00FD0425" w:rsidRDefault="00716329" w:rsidP="008123D7">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04A4CBEF" w14:textId="77777777" w:rsidR="00716329" w:rsidRPr="00FD0425" w:rsidRDefault="00716329" w:rsidP="008123D7">
            <w:pPr>
              <w:pStyle w:val="TAL"/>
              <w:rPr>
                <w:lang w:eastAsia="ja-JP"/>
              </w:rPr>
            </w:pPr>
            <w:r w:rsidRPr="00FD0425">
              <w:rPr>
                <w:lang w:eastAsia="ja-JP"/>
              </w:rPr>
              <w:t>The action is requested due to losing the radio connection to the UE.</w:t>
            </w:r>
          </w:p>
          <w:p w14:paraId="41304CD1"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5E880068" w14:textId="77777777" w:rsidTr="008123D7">
        <w:tc>
          <w:tcPr>
            <w:tcW w:w="2977" w:type="dxa"/>
            <w:tcBorders>
              <w:top w:val="single" w:sz="4" w:space="0" w:color="auto"/>
              <w:left w:val="single" w:sz="4" w:space="0" w:color="auto"/>
              <w:bottom w:val="single" w:sz="4" w:space="0" w:color="auto"/>
              <w:right w:val="single" w:sz="4" w:space="0" w:color="auto"/>
            </w:tcBorders>
          </w:tcPr>
          <w:p w14:paraId="12CAC573" w14:textId="77777777" w:rsidR="00716329" w:rsidRPr="00FD0425" w:rsidRDefault="00716329" w:rsidP="008123D7">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08057DDC" w14:textId="77777777" w:rsidR="00716329" w:rsidRPr="00FD0425" w:rsidRDefault="00716329" w:rsidP="008123D7">
            <w:pPr>
              <w:pStyle w:val="TAL"/>
              <w:rPr>
                <w:lang w:eastAsia="ja-JP"/>
              </w:rPr>
            </w:pPr>
            <w:r w:rsidRPr="00FD0425">
              <w:rPr>
                <w:lang w:eastAsia="ja-JP"/>
              </w:rPr>
              <w:t>Radio interface procedure has failed.</w:t>
            </w:r>
          </w:p>
          <w:p w14:paraId="55BA136C"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7BE59A6" w14:textId="77777777" w:rsidTr="008123D7">
        <w:tc>
          <w:tcPr>
            <w:tcW w:w="2977" w:type="dxa"/>
            <w:tcBorders>
              <w:top w:val="single" w:sz="4" w:space="0" w:color="auto"/>
              <w:left w:val="single" w:sz="4" w:space="0" w:color="auto"/>
              <w:bottom w:val="single" w:sz="4" w:space="0" w:color="auto"/>
              <w:right w:val="single" w:sz="4" w:space="0" w:color="auto"/>
            </w:tcBorders>
          </w:tcPr>
          <w:p w14:paraId="22847E62" w14:textId="77777777" w:rsidR="00716329" w:rsidRPr="00FD0425" w:rsidRDefault="00716329" w:rsidP="008123D7">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4FF13EF5" w14:textId="77777777" w:rsidR="00716329" w:rsidRPr="00FD0425" w:rsidRDefault="00716329" w:rsidP="008123D7">
            <w:pPr>
              <w:pStyle w:val="TAL"/>
              <w:rPr>
                <w:lang w:eastAsia="ja-JP"/>
              </w:rPr>
            </w:pPr>
            <w:r w:rsidRPr="00FD0425">
              <w:rPr>
                <w:lang w:eastAsia="ja-JP"/>
              </w:rPr>
              <w:t>The requested bearer option is not supported by the sending node.</w:t>
            </w:r>
          </w:p>
          <w:p w14:paraId="7509102C" w14:textId="77777777" w:rsidR="00716329" w:rsidRPr="00FD0425" w:rsidRDefault="00716329" w:rsidP="008123D7">
            <w:pPr>
              <w:pStyle w:val="TAL"/>
              <w:rPr>
                <w:lang w:eastAsia="ja-JP"/>
              </w:rPr>
            </w:pPr>
            <w:r w:rsidRPr="00FD0425">
              <w:rPr>
                <w:lang w:eastAsia="ja-JP"/>
              </w:rPr>
              <w:t>In the current version of this specification applicable for Dual Connectivity only.</w:t>
            </w:r>
          </w:p>
        </w:tc>
      </w:tr>
      <w:tr w:rsidR="00716329" w:rsidRPr="00FD0425" w14:paraId="7C4F46F5" w14:textId="77777777" w:rsidTr="008123D7">
        <w:tc>
          <w:tcPr>
            <w:tcW w:w="2977" w:type="dxa"/>
            <w:tcBorders>
              <w:top w:val="single" w:sz="4" w:space="0" w:color="auto"/>
              <w:left w:val="single" w:sz="4" w:space="0" w:color="auto"/>
              <w:bottom w:val="single" w:sz="4" w:space="0" w:color="auto"/>
              <w:right w:val="single" w:sz="4" w:space="0" w:color="auto"/>
            </w:tcBorders>
          </w:tcPr>
          <w:p w14:paraId="5C822446" w14:textId="77777777" w:rsidR="00716329" w:rsidRPr="00FD0425" w:rsidRDefault="00716329" w:rsidP="008123D7">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07B66BB9" w14:textId="77777777" w:rsidR="00716329" w:rsidRPr="00FD0425" w:rsidRDefault="00716329" w:rsidP="008123D7">
            <w:pPr>
              <w:pStyle w:val="TAL"/>
              <w:rPr>
                <w:rFonts w:cs="Arial"/>
                <w:lang w:eastAsia="ja-JP"/>
              </w:rPr>
            </w:pPr>
            <w:r w:rsidRPr="00FD0425">
              <w:rPr>
                <w:rFonts w:cs="Arial"/>
                <w:lang w:eastAsia="ja-JP"/>
              </w:rPr>
              <w:t>The PDU session cannot be accepted according to the required user plane integrity protection policy.</w:t>
            </w:r>
          </w:p>
        </w:tc>
      </w:tr>
      <w:tr w:rsidR="00716329" w:rsidRPr="00FD0425" w14:paraId="7C52911C" w14:textId="77777777" w:rsidTr="008123D7">
        <w:tc>
          <w:tcPr>
            <w:tcW w:w="2977" w:type="dxa"/>
            <w:tcBorders>
              <w:top w:val="single" w:sz="4" w:space="0" w:color="auto"/>
              <w:left w:val="single" w:sz="4" w:space="0" w:color="auto"/>
              <w:bottom w:val="single" w:sz="4" w:space="0" w:color="auto"/>
              <w:right w:val="single" w:sz="4" w:space="0" w:color="auto"/>
            </w:tcBorders>
          </w:tcPr>
          <w:p w14:paraId="08623266" w14:textId="77777777" w:rsidR="00716329" w:rsidRPr="00FD0425" w:rsidRDefault="00716329" w:rsidP="008123D7">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3A341D3D" w14:textId="77777777" w:rsidR="00716329" w:rsidRPr="00FD0425" w:rsidRDefault="00716329" w:rsidP="008123D7">
            <w:pPr>
              <w:pStyle w:val="TAL"/>
              <w:rPr>
                <w:rFonts w:cs="Arial"/>
                <w:lang w:eastAsia="ja-JP"/>
              </w:rPr>
            </w:pPr>
            <w:r w:rsidRPr="00FD0425">
              <w:rPr>
                <w:rFonts w:cs="Arial"/>
              </w:rPr>
              <w:t>The PDU session cannot be accepted according to the required user plane confidentiality protection policy.</w:t>
            </w:r>
          </w:p>
        </w:tc>
      </w:tr>
      <w:tr w:rsidR="00716329" w:rsidRPr="00FD0425" w14:paraId="3F8309D8" w14:textId="77777777" w:rsidTr="008123D7">
        <w:tc>
          <w:tcPr>
            <w:tcW w:w="2977" w:type="dxa"/>
            <w:tcBorders>
              <w:top w:val="single" w:sz="4" w:space="0" w:color="auto"/>
              <w:left w:val="single" w:sz="4" w:space="0" w:color="auto"/>
              <w:bottom w:val="single" w:sz="4" w:space="0" w:color="auto"/>
              <w:right w:val="single" w:sz="4" w:space="0" w:color="auto"/>
            </w:tcBorders>
          </w:tcPr>
          <w:p w14:paraId="0695EB37" w14:textId="77777777" w:rsidR="00716329" w:rsidRPr="00FD0425" w:rsidRDefault="00716329" w:rsidP="008123D7">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406D6330" w14:textId="77777777" w:rsidR="00716329" w:rsidRPr="00FD0425" w:rsidRDefault="00716329" w:rsidP="008123D7">
            <w:pPr>
              <w:pStyle w:val="TAL"/>
              <w:rPr>
                <w:rFonts w:cs="Arial"/>
              </w:rPr>
            </w:pPr>
            <w:r w:rsidRPr="00FD0425">
              <w:t>The requested resources are not available for the slice(s).</w:t>
            </w:r>
          </w:p>
        </w:tc>
      </w:tr>
      <w:tr w:rsidR="00716329" w:rsidRPr="00FD0425" w14:paraId="6F246377" w14:textId="77777777" w:rsidTr="008123D7">
        <w:tc>
          <w:tcPr>
            <w:tcW w:w="2977" w:type="dxa"/>
            <w:tcBorders>
              <w:top w:val="single" w:sz="4" w:space="0" w:color="auto"/>
              <w:left w:val="single" w:sz="4" w:space="0" w:color="auto"/>
              <w:bottom w:val="single" w:sz="4" w:space="0" w:color="auto"/>
              <w:right w:val="single" w:sz="4" w:space="0" w:color="auto"/>
            </w:tcBorders>
          </w:tcPr>
          <w:p w14:paraId="211D8268" w14:textId="77777777" w:rsidR="00716329" w:rsidRPr="00FD0425" w:rsidRDefault="00716329" w:rsidP="008123D7">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04208895" w14:textId="77777777" w:rsidR="00716329" w:rsidRPr="00FD0425" w:rsidRDefault="00716329" w:rsidP="008123D7">
            <w:pPr>
              <w:pStyle w:val="TAL"/>
            </w:pPr>
            <w:r w:rsidRPr="00FD0425">
              <w:rPr>
                <w:rFonts w:eastAsia="Malgun Gothic" w:cs="Arial"/>
                <w:lang w:val="x-none"/>
              </w:rPr>
              <w:t>The request is not accepted in order to comply with the maximum data rate for integrity protection supported by the UE.</w:t>
            </w:r>
          </w:p>
        </w:tc>
      </w:tr>
      <w:tr w:rsidR="00716329" w:rsidRPr="00FD0425" w14:paraId="238AC0C8" w14:textId="77777777" w:rsidTr="008123D7">
        <w:tc>
          <w:tcPr>
            <w:tcW w:w="2977" w:type="dxa"/>
            <w:tcBorders>
              <w:top w:val="single" w:sz="4" w:space="0" w:color="auto"/>
              <w:left w:val="single" w:sz="4" w:space="0" w:color="auto"/>
              <w:bottom w:val="single" w:sz="4" w:space="0" w:color="auto"/>
              <w:right w:val="single" w:sz="4" w:space="0" w:color="auto"/>
            </w:tcBorders>
          </w:tcPr>
          <w:p w14:paraId="6208B3EE" w14:textId="77777777" w:rsidR="00716329" w:rsidRPr="00FD0425" w:rsidRDefault="00716329" w:rsidP="008123D7">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02EB9A4A" w14:textId="77777777" w:rsidR="00716329" w:rsidRPr="00FD0425" w:rsidRDefault="00716329" w:rsidP="008123D7">
            <w:pPr>
              <w:pStyle w:val="TAL"/>
              <w:rPr>
                <w:rFonts w:eastAsia="Malgun Gothic" w:cs="Arial"/>
              </w:rPr>
            </w:pPr>
            <w:r w:rsidRPr="00FD0425">
              <w:rPr>
                <w:rFonts w:eastAsia="Malgun Gothic" w:cs="Arial"/>
              </w:rPr>
              <w:t xml:space="preserve">The request is not accepted due to failed control plane integrity protection. </w:t>
            </w:r>
          </w:p>
        </w:tc>
      </w:tr>
      <w:tr w:rsidR="00716329" w:rsidRPr="00FD0425" w14:paraId="40E7BDA8" w14:textId="77777777" w:rsidTr="008123D7">
        <w:tc>
          <w:tcPr>
            <w:tcW w:w="2977" w:type="dxa"/>
            <w:tcBorders>
              <w:top w:val="single" w:sz="4" w:space="0" w:color="auto"/>
              <w:left w:val="single" w:sz="4" w:space="0" w:color="auto"/>
              <w:bottom w:val="single" w:sz="4" w:space="0" w:color="auto"/>
              <w:right w:val="single" w:sz="4" w:space="0" w:color="auto"/>
            </w:tcBorders>
          </w:tcPr>
          <w:p w14:paraId="1D127F78" w14:textId="77777777" w:rsidR="00716329" w:rsidRPr="00FD0425" w:rsidRDefault="00716329" w:rsidP="008123D7">
            <w:pPr>
              <w:pStyle w:val="TAL"/>
              <w:rPr>
                <w:rFonts w:eastAsia="Malgun Gothic" w:cs="Arial"/>
              </w:rPr>
            </w:pPr>
            <w:r w:rsidRPr="00FD0425">
              <w:rPr>
                <w:rFonts w:eastAsia="Malgun Gothic" w:cs="Arial"/>
                <w:lang w:val="fr-FR"/>
              </w:rPr>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69B0DBA8" w14:textId="77777777" w:rsidR="00716329" w:rsidRPr="00FD0425" w:rsidRDefault="00716329" w:rsidP="008123D7">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716329" w:rsidRPr="00FD0425" w14:paraId="59E0BCA0" w14:textId="77777777" w:rsidTr="008123D7">
        <w:tc>
          <w:tcPr>
            <w:tcW w:w="2977" w:type="dxa"/>
            <w:tcBorders>
              <w:top w:val="single" w:sz="4" w:space="0" w:color="auto"/>
              <w:left w:val="single" w:sz="4" w:space="0" w:color="auto"/>
              <w:bottom w:val="single" w:sz="4" w:space="0" w:color="auto"/>
              <w:right w:val="single" w:sz="4" w:space="0" w:color="auto"/>
            </w:tcBorders>
          </w:tcPr>
          <w:p w14:paraId="1563B904" w14:textId="77777777" w:rsidR="00716329" w:rsidRPr="00FD0425" w:rsidRDefault="00716329" w:rsidP="008123D7">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DBD7FE8" w14:textId="77777777" w:rsidR="00716329" w:rsidRPr="00FD0425" w:rsidRDefault="00716329" w:rsidP="008123D7">
            <w:pPr>
              <w:pStyle w:val="TAL"/>
              <w:rPr>
                <w:rFonts w:eastAsia="Malgun Gothic" w:cs="Arial"/>
              </w:rPr>
            </w:pPr>
            <w:r w:rsidRPr="00FD0425">
              <w:rPr>
                <w:rFonts w:eastAsia="SimSun" w:cs="Arial"/>
              </w:rPr>
              <w:t>The failure is due to slice(s) not supported by the NG-RAN node.</w:t>
            </w:r>
          </w:p>
        </w:tc>
      </w:tr>
      <w:tr w:rsidR="00716329" w:rsidRPr="00FD0425" w14:paraId="091B6D0B"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DB11BB2" w14:textId="77777777" w:rsidR="00716329" w:rsidRPr="00FD0425" w:rsidRDefault="00716329" w:rsidP="008123D7">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2E803FC6" w14:textId="77777777" w:rsidR="00716329" w:rsidRPr="00FD0425" w:rsidRDefault="00716329" w:rsidP="008123D7">
            <w:pPr>
              <w:pStyle w:val="TAL"/>
            </w:pPr>
            <w:r w:rsidRPr="00FD0425">
              <w:t>The procedure is initiated due to relocation of the M-NG-RAN node UE context.</w:t>
            </w:r>
          </w:p>
        </w:tc>
      </w:tr>
      <w:tr w:rsidR="00716329" w:rsidRPr="00FD0425" w14:paraId="3FED0B28"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C32F7DD" w14:textId="77777777" w:rsidR="00716329" w:rsidRPr="00FD0425" w:rsidRDefault="00716329" w:rsidP="008123D7">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4A5BD451" w14:textId="77777777" w:rsidR="00716329" w:rsidRPr="00FD0425" w:rsidRDefault="00716329" w:rsidP="008123D7">
            <w:pPr>
              <w:pStyle w:val="TAL"/>
            </w:pPr>
            <w:r w:rsidRPr="00FD0425">
              <w:t>The procedure is initiated due to relocation of the S-NG-RAN node UE context.</w:t>
            </w:r>
          </w:p>
        </w:tc>
      </w:tr>
      <w:tr w:rsidR="00716329" w:rsidRPr="00FD0425" w14:paraId="2D30BCB2"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3D1CE4F" w14:textId="77777777" w:rsidR="00716329" w:rsidRPr="00FD0425" w:rsidRDefault="00716329" w:rsidP="008123D7">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22E458D6" w14:textId="77777777" w:rsidR="00716329" w:rsidRPr="00FD0425" w:rsidRDefault="00716329" w:rsidP="008123D7">
            <w:pPr>
              <w:pStyle w:val="TAL"/>
              <w:rPr>
                <w:rFonts w:cs="Arial"/>
              </w:rPr>
            </w:pPr>
            <w:r w:rsidRPr="00FD0425">
              <w:t>Indicates the PDCP COUNT for UL or DL reached the max value and the bearer may be released.</w:t>
            </w:r>
          </w:p>
        </w:tc>
      </w:tr>
      <w:tr w:rsidR="00716329" w:rsidRPr="00FD0425" w14:paraId="4A067C46"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1C3BFEC" w14:textId="77777777" w:rsidR="00716329" w:rsidRPr="00FD0425" w:rsidRDefault="00716329" w:rsidP="008123D7">
            <w:pPr>
              <w:pStyle w:val="TAL"/>
              <w:rPr>
                <w:rFonts w:eastAsia="MS Mincho"/>
                <w:lang w:eastAsia="ja-JP"/>
              </w:rPr>
            </w:pPr>
            <w:r w:rsidRPr="00FD0425">
              <w:rPr>
                <w:lang w:eastAsia="zh-CN"/>
              </w:rPr>
              <w:t xml:space="preserve">Unknown </w:t>
            </w:r>
            <w:r w:rsidRPr="00FD0425">
              <w:rPr>
                <w:lang w:eastAsia="ja-JP"/>
              </w:rPr>
              <w:t xml:space="preserve">Old NG-RAN node UE </w:t>
            </w:r>
            <w:proofErr w:type="spellStart"/>
            <w:r w:rsidRPr="00FD0425">
              <w:rPr>
                <w:lang w:eastAsia="ja-JP"/>
              </w:rPr>
              <w:t>X</w:t>
            </w:r>
            <w:r w:rsidRPr="00FD0425">
              <w:rPr>
                <w:rFonts w:eastAsia="SimSun"/>
                <w:lang w:eastAsia="zh-CN"/>
              </w:rPr>
              <w:t>n</w:t>
            </w:r>
            <w:r w:rsidRPr="00FD0425">
              <w:rPr>
                <w:lang w:eastAsia="ja-JP"/>
              </w:rPr>
              <w:t>AP</w:t>
            </w:r>
            <w:proofErr w:type="spellEnd"/>
            <w:r w:rsidRPr="00FD0425">
              <w:rPr>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tcPr>
          <w:p w14:paraId="0DA6909D" w14:textId="77777777" w:rsidR="00716329" w:rsidRPr="00FD0425" w:rsidRDefault="00716329" w:rsidP="008123D7">
            <w:pPr>
              <w:pStyle w:val="TAL"/>
            </w:pPr>
            <w:r w:rsidRPr="00FD0425">
              <w:rPr>
                <w:lang w:eastAsia="ja-JP"/>
              </w:rPr>
              <w:t xml:space="preserve">The action failed because the Old </w:t>
            </w:r>
            <w:r w:rsidRPr="00FD0425">
              <w:rPr>
                <w:iCs/>
                <w:lang w:eastAsia="ja-JP"/>
              </w:rPr>
              <w:t xml:space="preserve">NG-RAN node UE </w:t>
            </w:r>
            <w:proofErr w:type="spellStart"/>
            <w:r w:rsidRPr="00FD0425">
              <w:rPr>
                <w:iCs/>
                <w:lang w:eastAsia="ja-JP"/>
              </w:rPr>
              <w:t>XnAP</w:t>
            </w:r>
            <w:proofErr w:type="spellEnd"/>
            <w:r w:rsidRPr="00FD0425">
              <w:rPr>
                <w:iCs/>
                <w:lang w:eastAsia="ja-JP"/>
              </w:rPr>
              <w:t xml:space="preserve"> ID or the S-NG-RAN node UE </w:t>
            </w:r>
            <w:proofErr w:type="spellStart"/>
            <w:r w:rsidRPr="00FD0425">
              <w:rPr>
                <w:iCs/>
                <w:lang w:eastAsia="ja-JP"/>
              </w:rPr>
              <w:t>XnAP</w:t>
            </w:r>
            <w:proofErr w:type="spellEnd"/>
            <w:r w:rsidRPr="00FD0425">
              <w:rPr>
                <w:iCs/>
                <w:lang w:eastAsia="ja-JP"/>
              </w:rPr>
              <w:t xml:space="preserve"> ID is </w:t>
            </w:r>
            <w:r w:rsidRPr="00FD0425">
              <w:rPr>
                <w:lang w:eastAsia="ja-JP"/>
              </w:rPr>
              <w:t>unknown.</w:t>
            </w:r>
            <w:r w:rsidRPr="00FD0425">
              <w:t xml:space="preserve"> </w:t>
            </w:r>
          </w:p>
        </w:tc>
      </w:tr>
      <w:tr w:rsidR="00716329" w:rsidRPr="00FD0425" w14:paraId="3FD9C1B5"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DA6DD5" w14:textId="77777777" w:rsidR="00716329" w:rsidRPr="00FD0425" w:rsidRDefault="00716329" w:rsidP="008123D7">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57B46D81" w14:textId="77777777" w:rsidR="00716329" w:rsidRPr="00FD0425" w:rsidRDefault="00716329" w:rsidP="008123D7">
            <w:pPr>
              <w:pStyle w:val="TAL"/>
            </w:pPr>
            <w:r w:rsidRPr="00FD0425">
              <w:rPr>
                <w:lang w:eastAsia="ja-JP"/>
              </w:rPr>
              <w:t xml:space="preserve">The procedure is initiated due to </w:t>
            </w:r>
            <w:r w:rsidRPr="00FD0425">
              <w:rPr>
                <w:lang w:eastAsia="zh-CN"/>
              </w:rPr>
              <w:t>PDCP resource limitation.</w:t>
            </w:r>
          </w:p>
        </w:tc>
      </w:tr>
      <w:tr w:rsidR="00716329" w:rsidRPr="00FD0425" w14:paraId="3AF5B1E5" w14:textId="77777777" w:rsidTr="008123D7">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FE92069" w14:textId="77777777" w:rsidR="00716329" w:rsidRPr="00FD0425" w:rsidRDefault="00716329" w:rsidP="008123D7">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4D8D25F3" w14:textId="77777777" w:rsidR="00716329" w:rsidRPr="00FD0425" w:rsidRDefault="00716329" w:rsidP="008123D7">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716329" w:rsidRPr="00FD0425" w14:paraId="1461BC9F" w14:textId="77777777" w:rsidTr="008123D7">
        <w:tc>
          <w:tcPr>
            <w:tcW w:w="2977" w:type="dxa"/>
            <w:tcBorders>
              <w:top w:val="single" w:sz="4" w:space="0" w:color="auto"/>
              <w:left w:val="single" w:sz="4" w:space="0" w:color="auto"/>
              <w:bottom w:val="single" w:sz="4" w:space="0" w:color="auto"/>
              <w:right w:val="single" w:sz="4" w:space="0" w:color="auto"/>
            </w:tcBorders>
          </w:tcPr>
          <w:p w14:paraId="7EB67721" w14:textId="77777777" w:rsidR="00716329" w:rsidRPr="00FD0425" w:rsidRDefault="00716329" w:rsidP="008123D7">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9051E21" w14:textId="77777777" w:rsidR="00716329" w:rsidRPr="00FD0425" w:rsidRDefault="00716329" w:rsidP="008123D7">
            <w:pPr>
              <w:pStyle w:val="TAL"/>
              <w:rPr>
                <w:rFonts w:cs="Arial"/>
              </w:rPr>
            </w:pPr>
            <w:r w:rsidRPr="00FD0425">
              <w:rPr>
                <w:rFonts w:cs="Arial"/>
              </w:rPr>
              <w:t>Sent for radio network layer cause when none of the specified cause values applies.</w:t>
            </w:r>
          </w:p>
        </w:tc>
      </w:tr>
      <w:tr w:rsidR="00716329" w:rsidRPr="00FD0425" w14:paraId="6BAC71F0" w14:textId="77777777" w:rsidTr="008123D7">
        <w:tc>
          <w:tcPr>
            <w:tcW w:w="2977" w:type="dxa"/>
            <w:tcBorders>
              <w:top w:val="single" w:sz="4" w:space="0" w:color="auto"/>
              <w:left w:val="single" w:sz="4" w:space="0" w:color="auto"/>
              <w:bottom w:val="single" w:sz="4" w:space="0" w:color="auto"/>
              <w:right w:val="single" w:sz="4" w:space="0" w:color="auto"/>
            </w:tcBorders>
          </w:tcPr>
          <w:p w14:paraId="048DD112" w14:textId="77777777" w:rsidR="00716329" w:rsidRPr="00FD0425" w:rsidRDefault="00716329" w:rsidP="008123D7">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F9A4095" w14:textId="77777777" w:rsidR="00716329" w:rsidRPr="00FD0425" w:rsidRDefault="00716329" w:rsidP="008123D7">
            <w:pPr>
              <w:pStyle w:val="TAL"/>
              <w:rPr>
                <w:rFonts w:cs="Arial"/>
              </w:rPr>
            </w:pPr>
            <w:r w:rsidRPr="00FD0425">
              <w:rPr>
                <w:rFonts w:cs="Arial"/>
              </w:rPr>
              <w:t>The context retrieval procedure cannot be performed because the UE context cannot be identified.</w:t>
            </w:r>
          </w:p>
        </w:tc>
      </w:tr>
      <w:tr w:rsidR="00716329" w:rsidRPr="00FD0425" w14:paraId="18AC9C10" w14:textId="77777777" w:rsidTr="008123D7">
        <w:tc>
          <w:tcPr>
            <w:tcW w:w="2977" w:type="dxa"/>
            <w:tcBorders>
              <w:top w:val="single" w:sz="4" w:space="0" w:color="auto"/>
              <w:left w:val="single" w:sz="4" w:space="0" w:color="auto"/>
              <w:bottom w:val="single" w:sz="4" w:space="0" w:color="auto"/>
              <w:right w:val="single" w:sz="4" w:space="0" w:color="auto"/>
            </w:tcBorders>
          </w:tcPr>
          <w:p w14:paraId="519BEDE9" w14:textId="77777777" w:rsidR="00716329" w:rsidRPr="00FD0425" w:rsidRDefault="00716329" w:rsidP="008123D7">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602E8DF" w14:textId="77777777" w:rsidR="00716329" w:rsidRPr="00FD0425" w:rsidRDefault="00716329" w:rsidP="008123D7">
            <w:pPr>
              <w:pStyle w:val="TAL"/>
              <w:rPr>
                <w:rFonts w:cs="Arial"/>
              </w:rPr>
            </w:pPr>
            <w:r w:rsidRPr="00FD0425">
              <w:rPr>
                <w:rFonts w:cs="Arial"/>
              </w:rPr>
              <w:t>The context retrieval procedure is not performed because the old RAN node has decided not to relocate the UE context.</w:t>
            </w:r>
          </w:p>
        </w:tc>
      </w:tr>
      <w:tr w:rsidR="00716329" w:rsidRPr="00FD0425" w14:paraId="0CC7E506" w14:textId="77777777" w:rsidTr="008123D7">
        <w:tc>
          <w:tcPr>
            <w:tcW w:w="2977" w:type="dxa"/>
            <w:tcBorders>
              <w:top w:val="single" w:sz="4" w:space="0" w:color="auto"/>
              <w:left w:val="single" w:sz="4" w:space="0" w:color="auto"/>
              <w:bottom w:val="single" w:sz="4" w:space="0" w:color="auto"/>
              <w:right w:val="single" w:sz="4" w:space="0" w:color="auto"/>
            </w:tcBorders>
          </w:tcPr>
          <w:p w14:paraId="30EBDE9E" w14:textId="77777777" w:rsidR="00716329" w:rsidRPr="00FD0425" w:rsidRDefault="00716329" w:rsidP="008123D7">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63C80DD7" w14:textId="77777777" w:rsidR="00716329" w:rsidRPr="00FD0425" w:rsidRDefault="00716329" w:rsidP="008123D7">
            <w:pPr>
              <w:pStyle w:val="TAL"/>
              <w:rPr>
                <w:rFonts w:cs="Arial"/>
              </w:rPr>
            </w:pPr>
            <w:r w:rsidRPr="00471F3A">
              <w:rPr>
                <w:rFonts w:cs="Arial" w:hint="eastAsia"/>
              </w:rPr>
              <w:t>T</w:t>
            </w:r>
            <w:r w:rsidRPr="00471F3A">
              <w:rPr>
                <w:rFonts w:cs="Arial"/>
              </w:rPr>
              <w:t>he prepared resources for CHO or CPC for a UE are to be changed.</w:t>
            </w:r>
          </w:p>
        </w:tc>
      </w:tr>
      <w:tr w:rsidR="00716329" w:rsidRPr="00FD0425" w14:paraId="45D448F7" w14:textId="77777777" w:rsidTr="008123D7">
        <w:tc>
          <w:tcPr>
            <w:tcW w:w="2977" w:type="dxa"/>
            <w:tcBorders>
              <w:top w:val="single" w:sz="4" w:space="0" w:color="auto"/>
              <w:left w:val="single" w:sz="4" w:space="0" w:color="auto"/>
              <w:bottom w:val="single" w:sz="4" w:space="0" w:color="auto"/>
              <w:right w:val="single" w:sz="4" w:space="0" w:color="auto"/>
            </w:tcBorders>
          </w:tcPr>
          <w:p w14:paraId="6BA9CA94" w14:textId="77777777" w:rsidR="00716329" w:rsidRDefault="00716329" w:rsidP="008123D7">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6BCD80D4" w14:textId="77777777" w:rsidR="00716329" w:rsidRPr="00471F3A" w:rsidRDefault="00716329" w:rsidP="008123D7">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716329" w:rsidRPr="00FD0425" w14:paraId="49BC69B9" w14:textId="77777777" w:rsidTr="008123D7">
        <w:tc>
          <w:tcPr>
            <w:tcW w:w="2977" w:type="dxa"/>
            <w:tcBorders>
              <w:top w:val="single" w:sz="4" w:space="0" w:color="auto"/>
              <w:left w:val="single" w:sz="4" w:space="0" w:color="auto"/>
              <w:bottom w:val="single" w:sz="4" w:space="0" w:color="auto"/>
              <w:right w:val="single" w:sz="4" w:space="0" w:color="auto"/>
            </w:tcBorders>
          </w:tcPr>
          <w:p w14:paraId="7C00009F" w14:textId="77777777" w:rsidR="00716329" w:rsidRPr="00BA308F" w:rsidRDefault="00716329" w:rsidP="008123D7">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2724CC40" w14:textId="77777777" w:rsidR="00716329" w:rsidRPr="00BA308F" w:rsidRDefault="00716329" w:rsidP="008123D7">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716329" w:rsidRPr="00FD0425" w14:paraId="5E571558" w14:textId="77777777" w:rsidTr="008123D7">
        <w:tc>
          <w:tcPr>
            <w:tcW w:w="2977" w:type="dxa"/>
            <w:tcBorders>
              <w:top w:val="single" w:sz="4" w:space="0" w:color="auto"/>
              <w:left w:val="single" w:sz="4" w:space="0" w:color="auto"/>
              <w:bottom w:val="single" w:sz="4" w:space="0" w:color="auto"/>
              <w:right w:val="single" w:sz="4" w:space="0" w:color="auto"/>
            </w:tcBorders>
          </w:tcPr>
          <w:p w14:paraId="5C30BA11" w14:textId="77777777" w:rsidR="00716329" w:rsidRPr="00A92586" w:rsidRDefault="00716329" w:rsidP="008123D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545F128A" w14:textId="77777777" w:rsidR="00716329" w:rsidRPr="00873C01" w:rsidRDefault="00716329" w:rsidP="008123D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4903697" w14:textId="77777777" w:rsidTr="008123D7">
        <w:tc>
          <w:tcPr>
            <w:tcW w:w="2977" w:type="dxa"/>
            <w:tcBorders>
              <w:top w:val="single" w:sz="4" w:space="0" w:color="auto"/>
              <w:left w:val="single" w:sz="4" w:space="0" w:color="auto"/>
              <w:bottom w:val="single" w:sz="4" w:space="0" w:color="auto"/>
              <w:right w:val="single" w:sz="4" w:space="0" w:color="auto"/>
            </w:tcBorders>
          </w:tcPr>
          <w:p w14:paraId="4DDAA94F" w14:textId="77777777" w:rsidR="00716329" w:rsidRPr="00A92586" w:rsidRDefault="00716329" w:rsidP="008123D7">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589E1B75" w14:textId="77777777" w:rsidR="00716329" w:rsidRPr="00873C01" w:rsidRDefault="00716329" w:rsidP="008123D7">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716329" w:rsidRPr="00FD0425" w14:paraId="05F0E097" w14:textId="77777777" w:rsidTr="008123D7">
        <w:tc>
          <w:tcPr>
            <w:tcW w:w="2977" w:type="dxa"/>
            <w:tcBorders>
              <w:top w:val="single" w:sz="4" w:space="0" w:color="auto"/>
              <w:left w:val="single" w:sz="4" w:space="0" w:color="auto"/>
              <w:bottom w:val="single" w:sz="4" w:space="0" w:color="auto"/>
              <w:right w:val="single" w:sz="4" w:space="0" w:color="auto"/>
            </w:tcBorders>
          </w:tcPr>
          <w:p w14:paraId="6B8B0596" w14:textId="77777777" w:rsidR="00716329" w:rsidRPr="00A92586" w:rsidRDefault="00716329" w:rsidP="008123D7">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4F623750" w14:textId="77777777" w:rsidR="00716329" w:rsidRPr="00873C01" w:rsidRDefault="00716329" w:rsidP="008123D7">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716329" w:rsidRPr="00FD0425" w14:paraId="73B034DA" w14:textId="77777777" w:rsidTr="008123D7">
        <w:tc>
          <w:tcPr>
            <w:tcW w:w="2977" w:type="dxa"/>
            <w:tcBorders>
              <w:top w:val="single" w:sz="4" w:space="0" w:color="auto"/>
              <w:left w:val="single" w:sz="4" w:space="0" w:color="auto"/>
              <w:bottom w:val="single" w:sz="4" w:space="0" w:color="auto"/>
              <w:right w:val="single" w:sz="4" w:space="0" w:color="auto"/>
            </w:tcBorders>
          </w:tcPr>
          <w:p w14:paraId="04E4C33F" w14:textId="77777777" w:rsidR="00716329" w:rsidRPr="00A92586" w:rsidRDefault="00716329" w:rsidP="008123D7">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722F8D0" w14:textId="77777777" w:rsidR="00716329" w:rsidRPr="00873C01" w:rsidRDefault="00716329" w:rsidP="008123D7">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716329" w:rsidRPr="00FD0425" w14:paraId="47CC35F3" w14:textId="77777777" w:rsidTr="008123D7">
        <w:tc>
          <w:tcPr>
            <w:tcW w:w="2977" w:type="dxa"/>
            <w:tcBorders>
              <w:top w:val="single" w:sz="4" w:space="0" w:color="auto"/>
              <w:left w:val="single" w:sz="4" w:space="0" w:color="auto"/>
              <w:bottom w:val="single" w:sz="4" w:space="0" w:color="auto"/>
              <w:right w:val="single" w:sz="4" w:space="0" w:color="auto"/>
            </w:tcBorders>
          </w:tcPr>
          <w:p w14:paraId="49E8819C" w14:textId="77777777" w:rsidR="00716329" w:rsidRPr="00A92586" w:rsidRDefault="00716329" w:rsidP="008123D7">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77C12598" w14:textId="77777777" w:rsidR="00716329" w:rsidRPr="00873C01" w:rsidRDefault="00716329" w:rsidP="008123D7">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716329" w:rsidRPr="00FD0425" w14:paraId="49F932CD" w14:textId="77777777" w:rsidTr="008123D7">
        <w:tc>
          <w:tcPr>
            <w:tcW w:w="2977" w:type="dxa"/>
            <w:tcBorders>
              <w:top w:val="single" w:sz="4" w:space="0" w:color="auto"/>
              <w:left w:val="single" w:sz="4" w:space="0" w:color="auto"/>
              <w:bottom w:val="single" w:sz="4" w:space="0" w:color="auto"/>
              <w:right w:val="single" w:sz="4" w:space="0" w:color="auto"/>
            </w:tcBorders>
          </w:tcPr>
          <w:p w14:paraId="003E7D54" w14:textId="77777777" w:rsidR="00716329" w:rsidRDefault="00716329" w:rsidP="008123D7">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785AAF04" w14:textId="77777777" w:rsidR="00716329" w:rsidRDefault="00716329" w:rsidP="008123D7">
            <w:pPr>
              <w:pStyle w:val="TAL"/>
              <w:rPr>
                <w:lang w:eastAsia="ja-JP"/>
              </w:rPr>
            </w:pPr>
            <w:r>
              <w:rPr>
                <w:rFonts w:cs="Arial"/>
              </w:rPr>
              <w:t>The procedure is initiated to accommodate the preference indicated by UE to release the S-NG-RAN node for UE power saving purpose.</w:t>
            </w:r>
          </w:p>
        </w:tc>
      </w:tr>
      <w:tr w:rsidR="00716329" w:rsidRPr="00FD0425" w14:paraId="52EDE068" w14:textId="77777777" w:rsidTr="008123D7">
        <w:tc>
          <w:tcPr>
            <w:tcW w:w="2977" w:type="dxa"/>
            <w:tcBorders>
              <w:top w:val="single" w:sz="4" w:space="0" w:color="auto"/>
              <w:left w:val="single" w:sz="4" w:space="0" w:color="auto"/>
              <w:bottom w:val="single" w:sz="4" w:space="0" w:color="auto"/>
              <w:right w:val="single" w:sz="4" w:space="0" w:color="auto"/>
            </w:tcBorders>
          </w:tcPr>
          <w:p w14:paraId="781EBE8E" w14:textId="77777777" w:rsidR="00716329" w:rsidRDefault="00716329" w:rsidP="008123D7">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4E8156DB" w14:textId="77777777" w:rsidR="00716329" w:rsidRDefault="00716329" w:rsidP="008123D7">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9345C7" w:rsidRPr="00FD0425" w14:paraId="77BFE640" w14:textId="77777777" w:rsidTr="008123D7">
        <w:trPr>
          <w:ins w:id="12" w:author="Ericsson User " w:date="2021-01-12T18:09:00Z"/>
        </w:trPr>
        <w:tc>
          <w:tcPr>
            <w:tcW w:w="2977" w:type="dxa"/>
            <w:tcBorders>
              <w:top w:val="single" w:sz="4" w:space="0" w:color="auto"/>
              <w:left w:val="single" w:sz="4" w:space="0" w:color="auto"/>
              <w:bottom w:val="single" w:sz="4" w:space="0" w:color="auto"/>
              <w:right w:val="single" w:sz="4" w:space="0" w:color="auto"/>
            </w:tcBorders>
          </w:tcPr>
          <w:p w14:paraId="3C194672" w14:textId="16DB000C" w:rsidR="009345C7" w:rsidRDefault="009345C7" w:rsidP="008123D7">
            <w:pPr>
              <w:pStyle w:val="TAL"/>
              <w:rPr>
                <w:ins w:id="13" w:author="Ericsson User " w:date="2021-01-12T18:09:00Z"/>
              </w:rPr>
            </w:pPr>
            <w:ins w:id="14" w:author="Ericsson User " w:date="2021-01-12T18:09:00Z">
              <w:r>
                <w:t>Insufficient UE Capabilities</w:t>
              </w:r>
            </w:ins>
          </w:p>
        </w:tc>
        <w:tc>
          <w:tcPr>
            <w:tcW w:w="5245" w:type="dxa"/>
            <w:tcBorders>
              <w:top w:val="single" w:sz="4" w:space="0" w:color="auto"/>
              <w:left w:val="single" w:sz="4" w:space="0" w:color="auto"/>
              <w:bottom w:val="single" w:sz="4" w:space="0" w:color="auto"/>
              <w:right w:val="single" w:sz="4" w:space="0" w:color="auto"/>
            </w:tcBorders>
          </w:tcPr>
          <w:p w14:paraId="30B05529" w14:textId="2772930C" w:rsidR="009345C7" w:rsidRDefault="009345C7" w:rsidP="008123D7">
            <w:pPr>
              <w:pStyle w:val="TAL"/>
              <w:rPr>
                <w:ins w:id="15" w:author="Ericsson User " w:date="2021-01-12T18:09:00Z"/>
                <w:lang w:eastAsia="ja-JP"/>
              </w:rPr>
            </w:pPr>
            <w:ins w:id="16" w:author="Ericsson User " w:date="2021-01-12T18:09:00Z">
              <w:r w:rsidRPr="0051769D">
                <w:rPr>
                  <w:rFonts w:cs="Arial"/>
                  <w:szCs w:val="18"/>
                  <w:lang w:eastAsia="ja-JP"/>
                </w:rPr>
                <w:t xml:space="preserve">The </w:t>
              </w:r>
              <w:r>
                <w:rPr>
                  <w:rFonts w:cs="Arial"/>
                  <w:szCs w:val="18"/>
                  <w:lang w:eastAsia="ja-JP"/>
                </w:rPr>
                <w:t>procedure can’t proceed due to insufficient UE capabilities.</w:t>
              </w:r>
            </w:ins>
          </w:p>
        </w:tc>
      </w:tr>
    </w:tbl>
    <w:p w14:paraId="0AC6CF4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716329" w:rsidRPr="00FD0425" w14:paraId="61D2F0B1" w14:textId="77777777" w:rsidTr="008123D7">
        <w:tc>
          <w:tcPr>
            <w:tcW w:w="2977" w:type="dxa"/>
          </w:tcPr>
          <w:p w14:paraId="08097915" w14:textId="77777777" w:rsidR="00716329" w:rsidRPr="00FD0425" w:rsidRDefault="00716329" w:rsidP="008123D7">
            <w:pPr>
              <w:pStyle w:val="TAH"/>
              <w:rPr>
                <w:rFonts w:cs="Arial"/>
                <w:lang w:eastAsia="ja-JP"/>
              </w:rPr>
            </w:pPr>
            <w:r w:rsidRPr="00FD0425">
              <w:rPr>
                <w:rFonts w:cs="Arial"/>
                <w:lang w:eastAsia="ja-JP"/>
              </w:rPr>
              <w:t>Transport Layer cause</w:t>
            </w:r>
          </w:p>
        </w:tc>
        <w:tc>
          <w:tcPr>
            <w:tcW w:w="5208" w:type="dxa"/>
          </w:tcPr>
          <w:p w14:paraId="6E76E242"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5A68280A" w14:textId="77777777" w:rsidTr="008123D7">
        <w:tc>
          <w:tcPr>
            <w:tcW w:w="2977" w:type="dxa"/>
          </w:tcPr>
          <w:p w14:paraId="746893BC" w14:textId="77777777" w:rsidR="00716329" w:rsidRPr="00FD0425" w:rsidRDefault="00716329" w:rsidP="008123D7">
            <w:pPr>
              <w:pStyle w:val="TAL"/>
              <w:rPr>
                <w:rFonts w:cs="Arial"/>
                <w:lang w:eastAsia="ja-JP"/>
              </w:rPr>
            </w:pPr>
            <w:r w:rsidRPr="00FD0425">
              <w:t>Transport resource unavailable</w:t>
            </w:r>
          </w:p>
        </w:tc>
        <w:tc>
          <w:tcPr>
            <w:tcW w:w="5208" w:type="dxa"/>
          </w:tcPr>
          <w:p w14:paraId="6AF8808A" w14:textId="77777777" w:rsidR="00716329" w:rsidRPr="00FD0425" w:rsidRDefault="00716329" w:rsidP="008123D7">
            <w:pPr>
              <w:pStyle w:val="TAL"/>
              <w:rPr>
                <w:rFonts w:cs="Arial"/>
                <w:lang w:eastAsia="ja-JP"/>
              </w:rPr>
            </w:pPr>
            <w:r w:rsidRPr="00FD0425">
              <w:t>The required transport resources are not available.</w:t>
            </w:r>
          </w:p>
        </w:tc>
      </w:tr>
      <w:tr w:rsidR="00716329" w:rsidRPr="00FD0425" w14:paraId="10876C24" w14:textId="77777777" w:rsidTr="008123D7">
        <w:tc>
          <w:tcPr>
            <w:tcW w:w="2977" w:type="dxa"/>
          </w:tcPr>
          <w:p w14:paraId="68D4F5DA" w14:textId="77777777" w:rsidR="00716329" w:rsidRPr="00FD0425" w:rsidRDefault="00716329" w:rsidP="008123D7">
            <w:pPr>
              <w:pStyle w:val="TAL"/>
              <w:rPr>
                <w:rFonts w:cs="Arial"/>
                <w:lang w:eastAsia="ja-JP"/>
              </w:rPr>
            </w:pPr>
            <w:r w:rsidRPr="00FD0425">
              <w:rPr>
                <w:rFonts w:cs="Arial"/>
                <w:lang w:eastAsia="ja-JP"/>
              </w:rPr>
              <w:t>Unspecified</w:t>
            </w:r>
          </w:p>
        </w:tc>
        <w:tc>
          <w:tcPr>
            <w:tcW w:w="5208" w:type="dxa"/>
          </w:tcPr>
          <w:p w14:paraId="4CE88D74" w14:textId="77777777" w:rsidR="00716329" w:rsidRPr="00FD0425" w:rsidRDefault="00716329" w:rsidP="008123D7">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364C621E"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5B88713" w14:textId="77777777" w:rsidTr="008123D7">
        <w:tc>
          <w:tcPr>
            <w:tcW w:w="3010" w:type="dxa"/>
          </w:tcPr>
          <w:p w14:paraId="2B5CE5DA" w14:textId="77777777" w:rsidR="00716329" w:rsidRPr="00FD0425" w:rsidRDefault="00716329" w:rsidP="008123D7">
            <w:pPr>
              <w:pStyle w:val="TAH"/>
              <w:rPr>
                <w:rFonts w:cs="Arial"/>
                <w:lang w:eastAsia="ja-JP"/>
              </w:rPr>
            </w:pPr>
            <w:r w:rsidRPr="00FD0425">
              <w:rPr>
                <w:rFonts w:cs="Arial"/>
                <w:lang w:eastAsia="ja-JP"/>
              </w:rPr>
              <w:t>NAS cause</w:t>
            </w:r>
          </w:p>
        </w:tc>
        <w:tc>
          <w:tcPr>
            <w:tcW w:w="5175" w:type="dxa"/>
          </w:tcPr>
          <w:p w14:paraId="25EAA494" w14:textId="77777777" w:rsidR="00716329" w:rsidRPr="00FD0425" w:rsidRDefault="00716329" w:rsidP="008123D7">
            <w:pPr>
              <w:pStyle w:val="TAH"/>
              <w:rPr>
                <w:rFonts w:cs="Arial"/>
                <w:lang w:eastAsia="ja-JP"/>
              </w:rPr>
            </w:pPr>
            <w:r w:rsidRPr="00FD0425">
              <w:rPr>
                <w:rFonts w:cs="Arial"/>
                <w:lang w:eastAsia="ja-JP"/>
              </w:rPr>
              <w:t>Meaning</w:t>
            </w:r>
          </w:p>
        </w:tc>
      </w:tr>
      <w:tr w:rsidR="00716329" w:rsidRPr="00FD0425" w14:paraId="196C8613" w14:textId="77777777" w:rsidTr="008123D7">
        <w:tc>
          <w:tcPr>
            <w:tcW w:w="3010" w:type="dxa"/>
          </w:tcPr>
          <w:p w14:paraId="0322BE6B" w14:textId="77777777" w:rsidR="00716329" w:rsidRPr="00FD0425" w:rsidRDefault="00716329" w:rsidP="008123D7">
            <w:pPr>
              <w:pStyle w:val="TAL"/>
              <w:rPr>
                <w:rFonts w:cs="Arial"/>
                <w:lang w:eastAsia="ja-JP"/>
              </w:rPr>
            </w:pPr>
            <w:r w:rsidRPr="00FD0425">
              <w:rPr>
                <w:rFonts w:cs="Arial"/>
                <w:lang w:eastAsia="ja-JP"/>
              </w:rPr>
              <w:t>Unspecified</w:t>
            </w:r>
          </w:p>
        </w:tc>
        <w:tc>
          <w:tcPr>
            <w:tcW w:w="5175" w:type="dxa"/>
          </w:tcPr>
          <w:p w14:paraId="66EFD287" w14:textId="77777777" w:rsidR="00716329" w:rsidRPr="00FD0425" w:rsidRDefault="00716329" w:rsidP="008123D7">
            <w:pPr>
              <w:pStyle w:val="TAL"/>
              <w:rPr>
                <w:rFonts w:cs="Arial"/>
                <w:lang w:eastAsia="ja-JP"/>
              </w:rPr>
            </w:pPr>
            <w:r w:rsidRPr="00FD0425">
              <w:rPr>
                <w:rFonts w:cs="Arial"/>
                <w:lang w:eastAsia="ja-JP"/>
              </w:rPr>
              <w:t>Sent when none of the above cause values applies but still the cause is NAS related.</w:t>
            </w:r>
          </w:p>
        </w:tc>
      </w:tr>
    </w:tbl>
    <w:p w14:paraId="73604923"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16329" w:rsidRPr="00FD0425" w14:paraId="7859BF4F" w14:textId="77777777" w:rsidTr="008123D7">
        <w:tc>
          <w:tcPr>
            <w:tcW w:w="3060" w:type="dxa"/>
          </w:tcPr>
          <w:p w14:paraId="4FE2B36F" w14:textId="77777777" w:rsidR="00716329" w:rsidRPr="00FD0425" w:rsidRDefault="00716329" w:rsidP="008123D7">
            <w:pPr>
              <w:pStyle w:val="TAH"/>
              <w:rPr>
                <w:rFonts w:eastAsia="SimSun" w:cs="Arial"/>
                <w:lang w:eastAsia="ja-JP"/>
              </w:rPr>
            </w:pPr>
            <w:r w:rsidRPr="00FD0425">
              <w:rPr>
                <w:rFonts w:eastAsia="SimSun" w:cs="Arial"/>
                <w:lang w:eastAsia="ja-JP"/>
              </w:rPr>
              <w:t>Protocol cause</w:t>
            </w:r>
          </w:p>
        </w:tc>
        <w:tc>
          <w:tcPr>
            <w:tcW w:w="5220" w:type="dxa"/>
          </w:tcPr>
          <w:p w14:paraId="470A7C92" w14:textId="77777777" w:rsidR="00716329" w:rsidRPr="00FD0425" w:rsidRDefault="00716329" w:rsidP="008123D7">
            <w:pPr>
              <w:pStyle w:val="TAH"/>
              <w:rPr>
                <w:rFonts w:eastAsia="SimSun" w:cs="Arial"/>
                <w:lang w:eastAsia="ja-JP"/>
              </w:rPr>
            </w:pPr>
            <w:r w:rsidRPr="00FD0425">
              <w:rPr>
                <w:rFonts w:eastAsia="SimSun" w:cs="Arial"/>
                <w:lang w:eastAsia="ja-JP"/>
              </w:rPr>
              <w:t>Meaning</w:t>
            </w:r>
          </w:p>
        </w:tc>
      </w:tr>
      <w:tr w:rsidR="00716329" w:rsidRPr="00FD0425" w14:paraId="7DA82162" w14:textId="77777777" w:rsidTr="008123D7">
        <w:tc>
          <w:tcPr>
            <w:tcW w:w="3060" w:type="dxa"/>
          </w:tcPr>
          <w:p w14:paraId="260D2479" w14:textId="77777777" w:rsidR="00716329" w:rsidRPr="00FD0425" w:rsidRDefault="00716329" w:rsidP="008123D7">
            <w:pPr>
              <w:pStyle w:val="TAL"/>
              <w:rPr>
                <w:rFonts w:eastAsia="SimSun" w:cs="Arial"/>
                <w:lang w:eastAsia="ja-JP"/>
              </w:rPr>
            </w:pPr>
            <w:r w:rsidRPr="00FD0425">
              <w:rPr>
                <w:rFonts w:eastAsia="SimSun" w:cs="Arial"/>
                <w:lang w:eastAsia="ja-JP"/>
              </w:rPr>
              <w:t>Transfer Syntax Error</w:t>
            </w:r>
          </w:p>
        </w:tc>
        <w:tc>
          <w:tcPr>
            <w:tcW w:w="5220" w:type="dxa"/>
          </w:tcPr>
          <w:p w14:paraId="613D09A6"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 transfer syntax error.</w:t>
            </w:r>
          </w:p>
        </w:tc>
      </w:tr>
      <w:tr w:rsidR="00716329" w:rsidRPr="00FD0425" w14:paraId="74872BDB" w14:textId="77777777" w:rsidTr="008123D7">
        <w:tc>
          <w:tcPr>
            <w:tcW w:w="3060" w:type="dxa"/>
          </w:tcPr>
          <w:p w14:paraId="3615A503"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(Reject)</w:t>
            </w:r>
          </w:p>
        </w:tc>
        <w:tc>
          <w:tcPr>
            <w:tcW w:w="5220" w:type="dxa"/>
          </w:tcPr>
          <w:p w14:paraId="77683A08"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an abstract syntax error and the concerning criticality indicated “reject”.</w:t>
            </w:r>
          </w:p>
        </w:tc>
      </w:tr>
      <w:tr w:rsidR="00716329" w:rsidRPr="00FD0425" w14:paraId="15FD9479" w14:textId="77777777" w:rsidTr="008123D7">
        <w:tc>
          <w:tcPr>
            <w:tcW w:w="3060" w:type="dxa"/>
          </w:tcPr>
          <w:p w14:paraId="00AA6095"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(Ignore And Notify)</w:t>
            </w:r>
          </w:p>
        </w:tc>
        <w:tc>
          <w:tcPr>
            <w:tcW w:w="5220" w:type="dxa"/>
          </w:tcPr>
          <w:p w14:paraId="2347D686"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an abstract syntax error and the concerning criticality indicated “ignore and notify”.</w:t>
            </w:r>
          </w:p>
        </w:tc>
      </w:tr>
      <w:tr w:rsidR="00716329" w:rsidRPr="00FD0425" w14:paraId="5D106F4A" w14:textId="77777777" w:rsidTr="008123D7">
        <w:tc>
          <w:tcPr>
            <w:tcW w:w="3060" w:type="dxa"/>
          </w:tcPr>
          <w:p w14:paraId="3C359101" w14:textId="77777777" w:rsidR="00716329" w:rsidRPr="00FD0425" w:rsidRDefault="00716329" w:rsidP="008123D7">
            <w:pPr>
              <w:pStyle w:val="TAL"/>
              <w:rPr>
                <w:rFonts w:eastAsia="SimSun" w:cs="Arial"/>
                <w:lang w:eastAsia="ja-JP"/>
              </w:rPr>
            </w:pPr>
            <w:r w:rsidRPr="00FD0425">
              <w:rPr>
                <w:rFonts w:eastAsia="SimSun" w:cs="Arial"/>
                <w:lang w:eastAsia="ja-JP"/>
              </w:rPr>
              <w:t>Message Not Compatible With Receiver State</w:t>
            </w:r>
          </w:p>
        </w:tc>
        <w:tc>
          <w:tcPr>
            <w:tcW w:w="5220" w:type="dxa"/>
          </w:tcPr>
          <w:p w14:paraId="6E08A78B"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was not compatible with the receiver state.</w:t>
            </w:r>
          </w:p>
        </w:tc>
      </w:tr>
      <w:tr w:rsidR="00716329" w:rsidRPr="00FD0425" w14:paraId="5D83F5B0" w14:textId="77777777" w:rsidTr="008123D7">
        <w:tc>
          <w:tcPr>
            <w:tcW w:w="3060" w:type="dxa"/>
          </w:tcPr>
          <w:p w14:paraId="5A8A4405" w14:textId="77777777" w:rsidR="00716329" w:rsidRPr="00FD0425" w:rsidRDefault="00716329" w:rsidP="008123D7">
            <w:pPr>
              <w:pStyle w:val="TAL"/>
              <w:rPr>
                <w:rFonts w:eastAsia="SimSun" w:cs="Arial"/>
                <w:lang w:eastAsia="ja-JP"/>
              </w:rPr>
            </w:pPr>
            <w:r w:rsidRPr="00FD0425">
              <w:rPr>
                <w:rFonts w:eastAsia="SimSun" w:cs="Arial"/>
                <w:lang w:eastAsia="ja-JP"/>
              </w:rPr>
              <w:t>Semantic Error</w:t>
            </w:r>
          </w:p>
        </w:tc>
        <w:tc>
          <w:tcPr>
            <w:tcW w:w="5220" w:type="dxa"/>
          </w:tcPr>
          <w:p w14:paraId="0560615E"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included a semantic error.</w:t>
            </w:r>
          </w:p>
        </w:tc>
      </w:tr>
      <w:tr w:rsidR="00716329" w:rsidRPr="00FD0425" w14:paraId="5B6F8EE6" w14:textId="77777777" w:rsidTr="008123D7">
        <w:tc>
          <w:tcPr>
            <w:tcW w:w="3060" w:type="dxa"/>
          </w:tcPr>
          <w:p w14:paraId="2A755707" w14:textId="77777777" w:rsidR="00716329" w:rsidRPr="00FD0425" w:rsidRDefault="00716329" w:rsidP="008123D7">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2986535" w14:textId="77777777" w:rsidR="00716329" w:rsidRPr="00FD0425" w:rsidRDefault="00716329" w:rsidP="008123D7">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716329" w:rsidRPr="00FD0425" w14:paraId="3874DEBF" w14:textId="77777777" w:rsidTr="008123D7">
        <w:tc>
          <w:tcPr>
            <w:tcW w:w="3060" w:type="dxa"/>
          </w:tcPr>
          <w:p w14:paraId="61C9F614" w14:textId="77777777" w:rsidR="00716329" w:rsidRPr="00FD0425" w:rsidRDefault="00716329" w:rsidP="008123D7">
            <w:pPr>
              <w:pStyle w:val="TAL"/>
              <w:rPr>
                <w:rFonts w:eastAsia="SimSun" w:cs="Arial"/>
                <w:lang w:eastAsia="ja-JP"/>
              </w:rPr>
            </w:pPr>
            <w:r w:rsidRPr="00FD0425">
              <w:rPr>
                <w:rFonts w:eastAsia="SimSun" w:cs="Arial"/>
                <w:lang w:eastAsia="ja-JP"/>
              </w:rPr>
              <w:t>Unspecified</w:t>
            </w:r>
          </w:p>
        </w:tc>
        <w:tc>
          <w:tcPr>
            <w:tcW w:w="5220" w:type="dxa"/>
          </w:tcPr>
          <w:p w14:paraId="1BF24605" w14:textId="77777777" w:rsidR="00716329" w:rsidRPr="00FD0425" w:rsidRDefault="00716329" w:rsidP="008123D7">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76921050" w14:textId="77777777" w:rsidR="00716329" w:rsidRPr="00FD0425" w:rsidRDefault="00716329" w:rsidP="00716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716329" w:rsidRPr="00FD0425" w14:paraId="33EBAF41" w14:textId="77777777" w:rsidTr="008123D7">
        <w:tc>
          <w:tcPr>
            <w:tcW w:w="3010" w:type="dxa"/>
          </w:tcPr>
          <w:p w14:paraId="5C88BF7A" w14:textId="77777777" w:rsidR="00716329" w:rsidRPr="00FD0425" w:rsidRDefault="00716329" w:rsidP="008123D7">
            <w:pPr>
              <w:pStyle w:val="TAH"/>
              <w:keepNext w:val="0"/>
              <w:keepLines w:val="0"/>
              <w:rPr>
                <w:rFonts w:cs="Arial"/>
                <w:lang w:eastAsia="ja-JP"/>
              </w:rPr>
            </w:pPr>
            <w:r w:rsidRPr="00FD0425">
              <w:rPr>
                <w:rFonts w:cs="Arial"/>
                <w:lang w:eastAsia="ja-JP"/>
              </w:rPr>
              <w:t>Miscellaneous cause</w:t>
            </w:r>
          </w:p>
        </w:tc>
        <w:tc>
          <w:tcPr>
            <w:tcW w:w="5175" w:type="dxa"/>
          </w:tcPr>
          <w:p w14:paraId="05269340" w14:textId="77777777" w:rsidR="00716329" w:rsidRPr="00FD0425" w:rsidRDefault="00716329" w:rsidP="008123D7">
            <w:pPr>
              <w:pStyle w:val="TAH"/>
              <w:keepNext w:val="0"/>
              <w:keepLines w:val="0"/>
              <w:rPr>
                <w:rFonts w:cs="Arial"/>
                <w:lang w:eastAsia="ja-JP"/>
              </w:rPr>
            </w:pPr>
            <w:r w:rsidRPr="00FD0425">
              <w:rPr>
                <w:rFonts w:cs="Arial"/>
                <w:lang w:eastAsia="ja-JP"/>
              </w:rPr>
              <w:t>Meaning</w:t>
            </w:r>
          </w:p>
        </w:tc>
      </w:tr>
      <w:tr w:rsidR="00716329" w:rsidRPr="00FD0425" w14:paraId="4418AD8B" w14:textId="77777777" w:rsidTr="008123D7">
        <w:tc>
          <w:tcPr>
            <w:tcW w:w="3010" w:type="dxa"/>
          </w:tcPr>
          <w:p w14:paraId="73AF2282" w14:textId="77777777" w:rsidR="00716329" w:rsidRPr="00FD0425" w:rsidRDefault="00716329" w:rsidP="008123D7">
            <w:pPr>
              <w:pStyle w:val="TAL"/>
              <w:keepNext w:val="0"/>
              <w:keepLines w:val="0"/>
              <w:rPr>
                <w:rFonts w:cs="Arial"/>
                <w:lang w:eastAsia="ja-JP"/>
              </w:rPr>
            </w:pPr>
            <w:r w:rsidRPr="00FD0425">
              <w:rPr>
                <w:lang w:eastAsia="ja-JP"/>
              </w:rPr>
              <w:lastRenderedPageBreak/>
              <w:t>Control Processing Overload</w:t>
            </w:r>
          </w:p>
        </w:tc>
        <w:tc>
          <w:tcPr>
            <w:tcW w:w="5175" w:type="dxa"/>
          </w:tcPr>
          <w:p w14:paraId="20CBC386" w14:textId="77777777" w:rsidR="00716329" w:rsidRPr="00FD0425" w:rsidRDefault="00716329" w:rsidP="008123D7">
            <w:pPr>
              <w:pStyle w:val="TAL"/>
              <w:keepNext w:val="0"/>
              <w:keepLines w:val="0"/>
              <w:rPr>
                <w:rFonts w:cs="Arial"/>
                <w:lang w:eastAsia="ja-JP"/>
              </w:rPr>
            </w:pPr>
            <w:r w:rsidRPr="00FD0425">
              <w:rPr>
                <w:lang w:eastAsia="ja-JP"/>
              </w:rPr>
              <w:t>NG-RAN node control processing overload.</w:t>
            </w:r>
          </w:p>
        </w:tc>
      </w:tr>
      <w:tr w:rsidR="00716329" w:rsidRPr="00FD0425" w14:paraId="6E33BE50" w14:textId="77777777" w:rsidTr="008123D7">
        <w:tc>
          <w:tcPr>
            <w:tcW w:w="3010" w:type="dxa"/>
          </w:tcPr>
          <w:p w14:paraId="01C67A60" w14:textId="77777777" w:rsidR="00716329" w:rsidRPr="00FD0425" w:rsidRDefault="00716329" w:rsidP="008123D7">
            <w:pPr>
              <w:pStyle w:val="TAL"/>
              <w:keepNext w:val="0"/>
              <w:keepLines w:val="0"/>
              <w:rPr>
                <w:lang w:eastAsia="ja-JP"/>
              </w:rPr>
            </w:pPr>
            <w:r w:rsidRPr="00FD0425">
              <w:rPr>
                <w:lang w:eastAsia="ja-JP"/>
              </w:rPr>
              <w:t>Hardware Failure</w:t>
            </w:r>
          </w:p>
        </w:tc>
        <w:tc>
          <w:tcPr>
            <w:tcW w:w="5175" w:type="dxa"/>
          </w:tcPr>
          <w:p w14:paraId="3651764A" w14:textId="77777777" w:rsidR="00716329" w:rsidRPr="00FD0425" w:rsidRDefault="00716329" w:rsidP="008123D7">
            <w:pPr>
              <w:pStyle w:val="TAL"/>
              <w:keepNext w:val="0"/>
              <w:keepLines w:val="0"/>
              <w:rPr>
                <w:lang w:eastAsia="ja-JP"/>
              </w:rPr>
            </w:pPr>
            <w:r w:rsidRPr="00FD0425">
              <w:rPr>
                <w:lang w:eastAsia="ja-JP"/>
              </w:rPr>
              <w:t>NG-RAN node hardware failure.</w:t>
            </w:r>
          </w:p>
        </w:tc>
      </w:tr>
      <w:tr w:rsidR="00716329" w:rsidRPr="00FD0425" w14:paraId="7159ECFB" w14:textId="77777777" w:rsidTr="008123D7">
        <w:tc>
          <w:tcPr>
            <w:tcW w:w="3010" w:type="dxa"/>
          </w:tcPr>
          <w:p w14:paraId="5218F434" w14:textId="77777777" w:rsidR="00716329" w:rsidRPr="00FD0425" w:rsidRDefault="00716329" w:rsidP="008123D7">
            <w:pPr>
              <w:pStyle w:val="TAL"/>
              <w:keepNext w:val="0"/>
              <w:keepLines w:val="0"/>
              <w:rPr>
                <w:lang w:eastAsia="ja-JP"/>
              </w:rPr>
            </w:pPr>
            <w:r w:rsidRPr="00FD0425">
              <w:rPr>
                <w:lang w:eastAsia="ja-JP"/>
              </w:rPr>
              <w:t>Not enough User Plane Processing Resources</w:t>
            </w:r>
          </w:p>
        </w:tc>
        <w:tc>
          <w:tcPr>
            <w:tcW w:w="5175" w:type="dxa"/>
          </w:tcPr>
          <w:p w14:paraId="225D5385" w14:textId="77777777" w:rsidR="00716329" w:rsidRPr="00FD0425" w:rsidRDefault="00716329" w:rsidP="008123D7">
            <w:pPr>
              <w:pStyle w:val="TAL"/>
              <w:keepNext w:val="0"/>
              <w:keepLines w:val="0"/>
              <w:rPr>
                <w:lang w:eastAsia="ja-JP"/>
              </w:rPr>
            </w:pPr>
            <w:r w:rsidRPr="00FD0425">
              <w:rPr>
                <w:lang w:eastAsia="ja-JP"/>
              </w:rPr>
              <w:t>NG-RAN node has insufficient user plane processing resources available.</w:t>
            </w:r>
          </w:p>
        </w:tc>
      </w:tr>
      <w:tr w:rsidR="00716329" w:rsidRPr="00FD0425" w14:paraId="6E1BF15F" w14:textId="77777777" w:rsidTr="008123D7">
        <w:tc>
          <w:tcPr>
            <w:tcW w:w="3010" w:type="dxa"/>
          </w:tcPr>
          <w:p w14:paraId="21E546F5" w14:textId="77777777" w:rsidR="00716329" w:rsidRPr="00FD0425" w:rsidRDefault="00716329" w:rsidP="008123D7">
            <w:pPr>
              <w:pStyle w:val="TAL"/>
              <w:keepNext w:val="0"/>
              <w:keepLines w:val="0"/>
              <w:rPr>
                <w:lang w:eastAsia="ja-JP"/>
              </w:rPr>
            </w:pPr>
            <w:r w:rsidRPr="00FD0425">
              <w:rPr>
                <w:lang w:eastAsia="ja-JP"/>
              </w:rPr>
              <w:t>O&amp;M Intervention</w:t>
            </w:r>
          </w:p>
        </w:tc>
        <w:tc>
          <w:tcPr>
            <w:tcW w:w="5175" w:type="dxa"/>
          </w:tcPr>
          <w:p w14:paraId="73DFDC86" w14:textId="77777777" w:rsidR="00716329" w:rsidRPr="00FD0425" w:rsidRDefault="00716329" w:rsidP="008123D7">
            <w:pPr>
              <w:pStyle w:val="TAL"/>
              <w:keepNext w:val="0"/>
              <w:keepLines w:val="0"/>
              <w:rPr>
                <w:lang w:eastAsia="ja-JP"/>
              </w:rPr>
            </w:pPr>
            <w:r w:rsidRPr="00FD0425">
              <w:rPr>
                <w:lang w:eastAsia="ja-JP"/>
              </w:rPr>
              <w:t>Operation and Maintenance intervention related to NG-RAN node equipment.</w:t>
            </w:r>
          </w:p>
        </w:tc>
      </w:tr>
      <w:tr w:rsidR="00716329" w:rsidRPr="00FD0425" w14:paraId="04FDD5EB" w14:textId="77777777" w:rsidTr="008123D7">
        <w:tc>
          <w:tcPr>
            <w:tcW w:w="3010" w:type="dxa"/>
          </w:tcPr>
          <w:p w14:paraId="4107AA8B" w14:textId="77777777" w:rsidR="00716329" w:rsidRPr="00FD0425" w:rsidRDefault="00716329" w:rsidP="008123D7">
            <w:pPr>
              <w:pStyle w:val="TAL"/>
              <w:keepNext w:val="0"/>
              <w:keepLines w:val="0"/>
              <w:rPr>
                <w:lang w:eastAsia="ja-JP"/>
              </w:rPr>
            </w:pPr>
            <w:r w:rsidRPr="00FD0425">
              <w:rPr>
                <w:lang w:eastAsia="ja-JP"/>
              </w:rPr>
              <w:t>Unspecified</w:t>
            </w:r>
          </w:p>
        </w:tc>
        <w:tc>
          <w:tcPr>
            <w:tcW w:w="5175" w:type="dxa"/>
          </w:tcPr>
          <w:p w14:paraId="5E267906" w14:textId="77777777" w:rsidR="00716329" w:rsidRPr="00FD0425" w:rsidRDefault="00716329" w:rsidP="008123D7">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190439B8" w14:textId="77777777" w:rsidR="00716329" w:rsidRPr="00FD0425" w:rsidRDefault="00716329" w:rsidP="00716329"/>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0BF7E8B8" w14:textId="77777777" w:rsidR="00990F67" w:rsidRPr="00FD0425" w:rsidRDefault="00990F67" w:rsidP="00990F67">
      <w:pPr>
        <w:pStyle w:val="PL"/>
        <w:rPr>
          <w:snapToGrid w:val="0"/>
        </w:rPr>
      </w:pPr>
      <w:r w:rsidRPr="00FD0425">
        <w:rPr>
          <w:snapToGrid w:val="0"/>
        </w:rPr>
        <w:t>Cause ::= CHOICE {</w:t>
      </w:r>
    </w:p>
    <w:p w14:paraId="40A78015" w14:textId="77777777" w:rsidR="00990F67" w:rsidRPr="00FD0425" w:rsidRDefault="00990F67" w:rsidP="00990F6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74E98A08" w14:textId="77777777" w:rsidR="00990F67" w:rsidRPr="00FD0425" w:rsidRDefault="00990F67" w:rsidP="00990F6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3E613E08" w14:textId="77777777" w:rsidR="00990F67" w:rsidRPr="00FD0425" w:rsidRDefault="00990F67" w:rsidP="00990F6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3958CC1" w14:textId="77777777" w:rsidR="00990F67" w:rsidRPr="00FD0425" w:rsidRDefault="00990F67" w:rsidP="00990F6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0B458568" w14:textId="77777777" w:rsidR="00990F67" w:rsidRPr="00FD0425" w:rsidRDefault="00990F67" w:rsidP="00990F6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51BB097" w14:textId="77777777" w:rsidR="00990F67" w:rsidRPr="00FD0425" w:rsidRDefault="00990F67" w:rsidP="00990F67">
      <w:pPr>
        <w:pStyle w:val="PL"/>
        <w:rPr>
          <w:snapToGrid w:val="0"/>
        </w:rPr>
      </w:pPr>
      <w:r w:rsidRPr="00FD0425">
        <w:rPr>
          <w:snapToGrid w:val="0"/>
        </w:rPr>
        <w:t>}</w:t>
      </w:r>
    </w:p>
    <w:p w14:paraId="1252411D" w14:textId="77777777" w:rsidR="00990F67" w:rsidRPr="00FD0425" w:rsidRDefault="00990F67" w:rsidP="00990F67">
      <w:pPr>
        <w:pStyle w:val="PL"/>
        <w:rPr>
          <w:snapToGrid w:val="0"/>
        </w:rPr>
      </w:pPr>
    </w:p>
    <w:p w14:paraId="7898A81C" w14:textId="77777777" w:rsidR="00990F67" w:rsidRPr="00FD0425" w:rsidRDefault="00990F67" w:rsidP="00990F67">
      <w:pPr>
        <w:pStyle w:val="PL"/>
        <w:rPr>
          <w:snapToGrid w:val="0"/>
        </w:rPr>
      </w:pPr>
      <w:r w:rsidRPr="00FD0425">
        <w:rPr>
          <w:snapToGrid w:val="0"/>
        </w:rPr>
        <w:t>Cause-ExtIEs XNAP-PROTOCOL-IES ::= {</w:t>
      </w:r>
    </w:p>
    <w:p w14:paraId="13762B51" w14:textId="77777777" w:rsidR="00990F67" w:rsidRPr="00FD0425" w:rsidRDefault="00990F67" w:rsidP="00990F67">
      <w:pPr>
        <w:pStyle w:val="PL"/>
        <w:rPr>
          <w:snapToGrid w:val="0"/>
        </w:rPr>
      </w:pPr>
      <w:r w:rsidRPr="00FD0425">
        <w:rPr>
          <w:snapToGrid w:val="0"/>
        </w:rPr>
        <w:tab/>
        <w:t>...</w:t>
      </w:r>
    </w:p>
    <w:p w14:paraId="376880B1" w14:textId="77777777" w:rsidR="00990F67" w:rsidRPr="00FD0425" w:rsidRDefault="00990F67" w:rsidP="00990F67">
      <w:pPr>
        <w:pStyle w:val="PL"/>
        <w:rPr>
          <w:snapToGrid w:val="0"/>
        </w:rPr>
      </w:pPr>
      <w:r w:rsidRPr="00FD0425">
        <w:rPr>
          <w:snapToGrid w:val="0"/>
        </w:rPr>
        <w:t>}</w:t>
      </w:r>
    </w:p>
    <w:p w14:paraId="3F1DDDF8" w14:textId="77777777" w:rsidR="00990F67" w:rsidRPr="00FD0425" w:rsidRDefault="00990F67" w:rsidP="00990F67">
      <w:pPr>
        <w:pStyle w:val="PL"/>
        <w:rPr>
          <w:snapToGrid w:val="0"/>
        </w:rPr>
      </w:pPr>
    </w:p>
    <w:p w14:paraId="77D93A7F" w14:textId="77777777" w:rsidR="00990F67" w:rsidRPr="00FD0425" w:rsidRDefault="00990F67" w:rsidP="00990F67">
      <w:pPr>
        <w:pStyle w:val="PL"/>
        <w:rPr>
          <w:snapToGrid w:val="0"/>
        </w:rPr>
      </w:pPr>
      <w:r w:rsidRPr="00FD0425">
        <w:rPr>
          <w:snapToGrid w:val="0"/>
        </w:rPr>
        <w:t>CauseRadioNetworkLayer ::= ENUMERATED {</w:t>
      </w:r>
    </w:p>
    <w:p w14:paraId="63A61E4F" w14:textId="77777777" w:rsidR="00990F67" w:rsidRPr="00FD0425" w:rsidRDefault="00990F67" w:rsidP="00990F67">
      <w:pPr>
        <w:pStyle w:val="PL"/>
        <w:rPr>
          <w:rFonts w:cs="Arial"/>
          <w:lang w:eastAsia="ja-JP"/>
        </w:rPr>
      </w:pPr>
      <w:r w:rsidRPr="00FD0425">
        <w:rPr>
          <w:rFonts w:cs="Arial"/>
          <w:lang w:eastAsia="ja-JP"/>
        </w:rPr>
        <w:tab/>
        <w:t>cell-not-available,</w:t>
      </w:r>
    </w:p>
    <w:p w14:paraId="76E5A66C" w14:textId="77777777" w:rsidR="00990F67" w:rsidRPr="00FD0425" w:rsidRDefault="00990F67" w:rsidP="00990F67">
      <w:pPr>
        <w:pStyle w:val="PL"/>
        <w:rPr>
          <w:rFonts w:cs="Arial"/>
          <w:lang w:eastAsia="ja-JP"/>
        </w:rPr>
      </w:pPr>
      <w:r w:rsidRPr="00FD0425">
        <w:rPr>
          <w:rFonts w:cs="Arial"/>
          <w:lang w:eastAsia="ja-JP"/>
        </w:rPr>
        <w:tab/>
        <w:t>handover-desirable-for-radio-reasons,</w:t>
      </w:r>
    </w:p>
    <w:p w14:paraId="632E6263" w14:textId="77777777" w:rsidR="00990F67" w:rsidRPr="00FD0425" w:rsidRDefault="00990F67" w:rsidP="00990F67">
      <w:pPr>
        <w:pStyle w:val="PL"/>
        <w:rPr>
          <w:rFonts w:cs="Arial"/>
          <w:lang w:eastAsia="ja-JP"/>
        </w:rPr>
      </w:pPr>
      <w:r w:rsidRPr="00FD0425">
        <w:rPr>
          <w:rFonts w:cs="Arial"/>
          <w:lang w:eastAsia="ja-JP"/>
        </w:rPr>
        <w:tab/>
        <w:t>handover-target-not-allowed,</w:t>
      </w:r>
    </w:p>
    <w:p w14:paraId="05815233" w14:textId="77777777" w:rsidR="00990F67" w:rsidRPr="00FD0425" w:rsidRDefault="00990F67" w:rsidP="00990F67">
      <w:pPr>
        <w:pStyle w:val="PL"/>
        <w:rPr>
          <w:rFonts w:cs="Arial"/>
          <w:lang w:eastAsia="ja-JP"/>
        </w:rPr>
      </w:pPr>
      <w:r w:rsidRPr="00FD0425">
        <w:rPr>
          <w:rFonts w:cs="Arial"/>
          <w:lang w:eastAsia="ja-JP"/>
        </w:rPr>
        <w:tab/>
        <w:t>invalid-AMF-Set-ID,</w:t>
      </w:r>
    </w:p>
    <w:p w14:paraId="4D3B2706" w14:textId="77777777" w:rsidR="00990F67" w:rsidRPr="00FD0425" w:rsidRDefault="00990F67" w:rsidP="00990F67">
      <w:pPr>
        <w:pStyle w:val="PL"/>
        <w:rPr>
          <w:rFonts w:cs="Arial"/>
          <w:lang w:eastAsia="ja-JP"/>
        </w:rPr>
      </w:pPr>
      <w:r w:rsidRPr="00FD0425">
        <w:rPr>
          <w:rFonts w:cs="Arial"/>
          <w:lang w:eastAsia="ja-JP"/>
        </w:rPr>
        <w:tab/>
        <w:t>no-radio-resources-available-in-target-cell,</w:t>
      </w:r>
    </w:p>
    <w:p w14:paraId="7154E95E" w14:textId="77777777" w:rsidR="00990F67" w:rsidRPr="00FD0425" w:rsidRDefault="00990F67" w:rsidP="00990F67">
      <w:pPr>
        <w:pStyle w:val="PL"/>
        <w:rPr>
          <w:rFonts w:cs="Arial"/>
          <w:lang w:eastAsia="ja-JP"/>
        </w:rPr>
      </w:pPr>
      <w:r w:rsidRPr="00FD0425">
        <w:rPr>
          <w:rFonts w:cs="Arial"/>
          <w:lang w:eastAsia="ja-JP"/>
        </w:rPr>
        <w:tab/>
        <w:t>partial-handover,</w:t>
      </w:r>
    </w:p>
    <w:p w14:paraId="6189B355" w14:textId="77777777" w:rsidR="00990F67" w:rsidRPr="00FD0425" w:rsidRDefault="00990F67" w:rsidP="00990F67">
      <w:pPr>
        <w:pStyle w:val="PL"/>
        <w:rPr>
          <w:rFonts w:cs="Arial"/>
          <w:lang w:eastAsia="ja-JP"/>
        </w:rPr>
      </w:pPr>
      <w:r w:rsidRPr="00FD0425">
        <w:rPr>
          <w:rFonts w:cs="Arial"/>
          <w:lang w:eastAsia="ja-JP"/>
        </w:rPr>
        <w:tab/>
        <w:t>reduce-load-in-serving-cell,</w:t>
      </w:r>
    </w:p>
    <w:p w14:paraId="7AB1AB34" w14:textId="77777777" w:rsidR="00990F67" w:rsidRPr="00FD0425" w:rsidRDefault="00990F67" w:rsidP="00990F67">
      <w:pPr>
        <w:pStyle w:val="PL"/>
        <w:rPr>
          <w:rFonts w:cs="Arial"/>
          <w:lang w:eastAsia="ja-JP"/>
        </w:rPr>
      </w:pPr>
      <w:r w:rsidRPr="00FD0425">
        <w:rPr>
          <w:rFonts w:cs="Arial"/>
          <w:lang w:eastAsia="ja-JP"/>
        </w:rPr>
        <w:tab/>
        <w:t>resource-optimisation-handover,</w:t>
      </w:r>
    </w:p>
    <w:p w14:paraId="0D01D63E" w14:textId="77777777" w:rsidR="00990F67" w:rsidRPr="00FD0425" w:rsidRDefault="00990F67" w:rsidP="00990F67">
      <w:pPr>
        <w:pStyle w:val="PL"/>
        <w:rPr>
          <w:rFonts w:cs="Arial"/>
          <w:lang w:eastAsia="ja-JP"/>
        </w:rPr>
      </w:pPr>
      <w:r w:rsidRPr="00FD0425">
        <w:rPr>
          <w:rFonts w:cs="Arial"/>
          <w:lang w:eastAsia="ja-JP"/>
        </w:rPr>
        <w:tab/>
        <w:t>time-critical-handover,</w:t>
      </w:r>
    </w:p>
    <w:p w14:paraId="1A84AED0" w14:textId="77777777" w:rsidR="00990F67" w:rsidRPr="00FD0425" w:rsidRDefault="00990F67" w:rsidP="00990F67">
      <w:pPr>
        <w:pStyle w:val="PL"/>
        <w:rPr>
          <w:lang w:eastAsia="ja-JP"/>
        </w:rPr>
      </w:pPr>
      <w:r w:rsidRPr="00FD0425">
        <w:rPr>
          <w:lang w:eastAsia="ja-JP"/>
        </w:rPr>
        <w:tab/>
        <w:t>t</w:t>
      </w:r>
      <w:r w:rsidRPr="00FD0425">
        <w:t>XnRELOCoverall-e</w:t>
      </w:r>
      <w:r w:rsidRPr="00FD0425">
        <w:rPr>
          <w:lang w:eastAsia="ja-JP"/>
        </w:rPr>
        <w:t>xpiry,</w:t>
      </w:r>
    </w:p>
    <w:p w14:paraId="6F33346E" w14:textId="77777777" w:rsidR="00990F67" w:rsidRPr="00FD0425" w:rsidRDefault="00990F67" w:rsidP="00990F67">
      <w:pPr>
        <w:pStyle w:val="PL"/>
        <w:rPr>
          <w:lang w:eastAsia="ja-JP"/>
        </w:rPr>
      </w:pPr>
      <w:r w:rsidRPr="00FD0425">
        <w:tab/>
        <w:t>tXnRELOCprep</w:t>
      </w:r>
      <w:r w:rsidRPr="00FD0425">
        <w:rPr>
          <w:lang w:eastAsia="ja-JP"/>
        </w:rPr>
        <w:t>-expiry,</w:t>
      </w:r>
    </w:p>
    <w:p w14:paraId="1A6F5C1F" w14:textId="77777777" w:rsidR="00990F67" w:rsidRPr="00FD0425" w:rsidRDefault="00990F67" w:rsidP="00990F67">
      <w:pPr>
        <w:pStyle w:val="PL"/>
        <w:rPr>
          <w:lang w:eastAsia="ja-JP"/>
        </w:rPr>
      </w:pPr>
      <w:r w:rsidRPr="00FD0425">
        <w:rPr>
          <w:lang w:eastAsia="ja-JP"/>
        </w:rPr>
        <w:tab/>
        <w:t>unknown-GUAMI-ID,</w:t>
      </w:r>
    </w:p>
    <w:p w14:paraId="3D2DC3FD" w14:textId="77777777" w:rsidR="00990F67" w:rsidRPr="00FD0425" w:rsidRDefault="00990F67" w:rsidP="00990F67">
      <w:pPr>
        <w:pStyle w:val="PL"/>
        <w:rPr>
          <w:lang w:eastAsia="ja-JP"/>
        </w:rPr>
      </w:pPr>
      <w:r w:rsidRPr="00FD0425">
        <w:rPr>
          <w:lang w:eastAsia="ja-JP"/>
        </w:rPr>
        <w:tab/>
        <w:t>unknown-local-NG-RAN-node-UE-XnAP-ID,</w:t>
      </w:r>
    </w:p>
    <w:p w14:paraId="1FC499A1" w14:textId="77777777" w:rsidR="00990F67" w:rsidRPr="00FD0425" w:rsidRDefault="00990F67" w:rsidP="00990F67">
      <w:pPr>
        <w:pStyle w:val="PL"/>
        <w:rPr>
          <w:lang w:eastAsia="ja-JP"/>
        </w:rPr>
      </w:pPr>
      <w:r w:rsidRPr="00FD0425">
        <w:rPr>
          <w:lang w:eastAsia="ja-JP"/>
        </w:rPr>
        <w:tab/>
        <w:t>inconsistent-remote-NG-RAN-node-UE-XnAP-ID,</w:t>
      </w:r>
    </w:p>
    <w:p w14:paraId="54466B5C" w14:textId="77777777" w:rsidR="00990F67" w:rsidRPr="00FD0425" w:rsidRDefault="00990F67" w:rsidP="00990F67">
      <w:pPr>
        <w:pStyle w:val="PL"/>
        <w:rPr>
          <w:lang w:eastAsia="ja-JP"/>
        </w:rPr>
      </w:pPr>
      <w:r w:rsidRPr="00FD0425">
        <w:rPr>
          <w:lang w:eastAsia="ja-JP"/>
        </w:rPr>
        <w:tab/>
        <w:t>encryption-and-or-integrity-protection-algorithms-not-supported,</w:t>
      </w:r>
    </w:p>
    <w:p w14:paraId="2C919944" w14:textId="77777777" w:rsidR="00990F67" w:rsidRPr="00FD0425" w:rsidRDefault="00990F67" w:rsidP="00990F67">
      <w:pPr>
        <w:pStyle w:val="PL"/>
        <w:rPr>
          <w:lang w:eastAsia="ja-JP"/>
        </w:rPr>
      </w:pPr>
      <w:r w:rsidRPr="00FD0425">
        <w:rPr>
          <w:lang w:eastAsia="ja-JP"/>
        </w:rPr>
        <w:tab/>
        <w:t>protection-algorithms-not-supported,</w:t>
      </w:r>
    </w:p>
    <w:p w14:paraId="68B18E4E" w14:textId="77777777" w:rsidR="00990F67" w:rsidRPr="00FD0425" w:rsidRDefault="00990F67" w:rsidP="00990F67">
      <w:pPr>
        <w:pStyle w:val="PL"/>
        <w:rPr>
          <w:lang w:eastAsia="ja-JP"/>
        </w:rPr>
      </w:pPr>
      <w:r w:rsidRPr="00FD0425">
        <w:rPr>
          <w:lang w:eastAsia="ja-JP"/>
        </w:rPr>
        <w:tab/>
        <w:t>multiple-PDU-session-ID-instances,</w:t>
      </w:r>
    </w:p>
    <w:p w14:paraId="7EAD46E9" w14:textId="77777777" w:rsidR="00990F67" w:rsidRPr="00FD0425" w:rsidRDefault="00990F67" w:rsidP="00990F67">
      <w:pPr>
        <w:pStyle w:val="PL"/>
        <w:rPr>
          <w:lang w:eastAsia="ja-JP"/>
        </w:rPr>
      </w:pPr>
      <w:r w:rsidRPr="00FD0425">
        <w:rPr>
          <w:lang w:eastAsia="ja-JP"/>
        </w:rPr>
        <w:tab/>
        <w:t>unknown-PDU-session-ID,</w:t>
      </w:r>
    </w:p>
    <w:p w14:paraId="58864D28" w14:textId="77777777" w:rsidR="00990F67" w:rsidRPr="00FD0425" w:rsidRDefault="00990F67" w:rsidP="00990F67">
      <w:pPr>
        <w:pStyle w:val="PL"/>
        <w:rPr>
          <w:lang w:eastAsia="ja-JP"/>
        </w:rPr>
      </w:pPr>
      <w:r w:rsidRPr="00FD0425">
        <w:rPr>
          <w:lang w:eastAsia="ja-JP"/>
        </w:rPr>
        <w:tab/>
        <w:t>unknown-QoS-Flow-ID,</w:t>
      </w:r>
    </w:p>
    <w:p w14:paraId="334AE2C1" w14:textId="77777777" w:rsidR="00990F67" w:rsidRPr="00FD0425" w:rsidRDefault="00990F67" w:rsidP="00990F67">
      <w:pPr>
        <w:pStyle w:val="PL"/>
        <w:rPr>
          <w:lang w:eastAsia="ja-JP"/>
        </w:rPr>
      </w:pPr>
      <w:r w:rsidRPr="00FD0425">
        <w:rPr>
          <w:lang w:eastAsia="ja-JP"/>
        </w:rPr>
        <w:tab/>
        <w:t>multiple-QoS-Flow-ID-instances,</w:t>
      </w:r>
    </w:p>
    <w:p w14:paraId="5AE9DD2E" w14:textId="77777777" w:rsidR="00990F67" w:rsidRPr="00FD0425" w:rsidRDefault="00990F67" w:rsidP="00990F67">
      <w:pPr>
        <w:pStyle w:val="PL"/>
        <w:rPr>
          <w:lang w:eastAsia="ja-JP"/>
        </w:rPr>
      </w:pPr>
      <w:r w:rsidRPr="00FD0425">
        <w:rPr>
          <w:lang w:eastAsia="ja-JP"/>
        </w:rPr>
        <w:tab/>
        <w:t>switch-off-ongoing,</w:t>
      </w:r>
    </w:p>
    <w:p w14:paraId="58D70A19" w14:textId="77777777" w:rsidR="00990F67" w:rsidRPr="00FD0425" w:rsidRDefault="00990F67" w:rsidP="00990F67">
      <w:pPr>
        <w:pStyle w:val="PL"/>
        <w:rPr>
          <w:lang w:eastAsia="ja-JP"/>
        </w:rPr>
      </w:pPr>
      <w:r w:rsidRPr="00FD0425">
        <w:rPr>
          <w:lang w:eastAsia="ja-JP"/>
        </w:rPr>
        <w:tab/>
        <w:t>not-supported-5QI-value,</w:t>
      </w:r>
    </w:p>
    <w:p w14:paraId="4CAB397F" w14:textId="77777777" w:rsidR="00990F67" w:rsidRPr="00FD0425" w:rsidRDefault="00990F67" w:rsidP="00990F67">
      <w:pPr>
        <w:pStyle w:val="PL"/>
        <w:rPr>
          <w:lang w:eastAsia="ja-JP"/>
        </w:rPr>
      </w:pPr>
      <w:r w:rsidRPr="00FD0425">
        <w:tab/>
        <w:t>tXnDCoverall</w:t>
      </w:r>
      <w:r w:rsidRPr="00FD0425">
        <w:rPr>
          <w:lang w:eastAsia="ja-JP"/>
        </w:rPr>
        <w:t>-expiry,</w:t>
      </w:r>
    </w:p>
    <w:p w14:paraId="5FC9A3DD" w14:textId="77777777" w:rsidR="00990F67" w:rsidRPr="00FD0425" w:rsidRDefault="00990F67" w:rsidP="00990F67">
      <w:pPr>
        <w:pStyle w:val="PL"/>
        <w:rPr>
          <w:lang w:eastAsia="ja-JP"/>
        </w:rPr>
      </w:pPr>
      <w:r w:rsidRPr="00FD0425">
        <w:tab/>
        <w:t>tXnDCprep</w:t>
      </w:r>
      <w:r w:rsidRPr="00FD0425">
        <w:rPr>
          <w:lang w:eastAsia="ja-JP"/>
        </w:rPr>
        <w:t>-expiry,</w:t>
      </w:r>
    </w:p>
    <w:p w14:paraId="55A0303F" w14:textId="77777777" w:rsidR="00990F67" w:rsidRPr="00FD0425" w:rsidRDefault="00990F67" w:rsidP="00990F67">
      <w:pPr>
        <w:pStyle w:val="PL"/>
        <w:rPr>
          <w:lang w:eastAsia="ja-JP"/>
        </w:rPr>
      </w:pPr>
      <w:r w:rsidRPr="00FD0425">
        <w:rPr>
          <w:lang w:eastAsia="ja-JP"/>
        </w:rPr>
        <w:tab/>
        <w:t>action-desirable-for-radio-reasons,</w:t>
      </w:r>
    </w:p>
    <w:p w14:paraId="7D67CE5B" w14:textId="77777777" w:rsidR="00990F67" w:rsidRPr="00FD0425" w:rsidRDefault="00990F67" w:rsidP="00990F67">
      <w:pPr>
        <w:pStyle w:val="PL"/>
        <w:rPr>
          <w:lang w:eastAsia="ja-JP"/>
        </w:rPr>
      </w:pPr>
      <w:r w:rsidRPr="00FD0425">
        <w:rPr>
          <w:lang w:eastAsia="ja-JP"/>
        </w:rPr>
        <w:tab/>
        <w:t>reduce-load,</w:t>
      </w:r>
    </w:p>
    <w:p w14:paraId="1264615D" w14:textId="77777777" w:rsidR="00990F67" w:rsidRPr="00FD0425" w:rsidRDefault="00990F67" w:rsidP="00990F67">
      <w:pPr>
        <w:pStyle w:val="PL"/>
        <w:rPr>
          <w:lang w:eastAsia="ja-JP"/>
        </w:rPr>
      </w:pPr>
      <w:r w:rsidRPr="00FD0425">
        <w:rPr>
          <w:lang w:eastAsia="ja-JP"/>
        </w:rPr>
        <w:tab/>
        <w:t>resource-optimisation,</w:t>
      </w:r>
    </w:p>
    <w:p w14:paraId="2FF7DA45" w14:textId="77777777" w:rsidR="00990F67" w:rsidRPr="00FD0425" w:rsidRDefault="00990F67" w:rsidP="00990F67">
      <w:pPr>
        <w:pStyle w:val="PL"/>
        <w:rPr>
          <w:lang w:eastAsia="ja-JP"/>
        </w:rPr>
      </w:pPr>
      <w:r w:rsidRPr="00FD0425">
        <w:rPr>
          <w:lang w:eastAsia="ja-JP"/>
        </w:rPr>
        <w:tab/>
        <w:t>time-critical-action,</w:t>
      </w:r>
    </w:p>
    <w:p w14:paraId="527D465B" w14:textId="77777777" w:rsidR="00990F67" w:rsidRPr="00FD0425" w:rsidRDefault="00990F67" w:rsidP="00990F67">
      <w:pPr>
        <w:pStyle w:val="PL"/>
        <w:rPr>
          <w:lang w:eastAsia="ja-JP"/>
        </w:rPr>
      </w:pPr>
      <w:r w:rsidRPr="00FD0425">
        <w:rPr>
          <w:lang w:eastAsia="ja-JP"/>
        </w:rPr>
        <w:tab/>
        <w:t>target-not-allowed,</w:t>
      </w:r>
    </w:p>
    <w:p w14:paraId="2B01013A" w14:textId="77777777" w:rsidR="00990F67" w:rsidRPr="00FD0425" w:rsidRDefault="00990F67" w:rsidP="00990F67">
      <w:pPr>
        <w:pStyle w:val="PL"/>
        <w:rPr>
          <w:lang w:eastAsia="ja-JP"/>
        </w:rPr>
      </w:pPr>
      <w:r w:rsidRPr="00FD0425">
        <w:rPr>
          <w:lang w:eastAsia="ja-JP"/>
        </w:rPr>
        <w:tab/>
        <w:t>no-radio-resources-available,</w:t>
      </w:r>
    </w:p>
    <w:p w14:paraId="6098E4B0" w14:textId="77777777" w:rsidR="00990F67" w:rsidRPr="00FD0425" w:rsidRDefault="00990F67" w:rsidP="00990F67">
      <w:pPr>
        <w:pStyle w:val="PL"/>
        <w:rPr>
          <w:lang w:eastAsia="ja-JP"/>
        </w:rPr>
      </w:pPr>
      <w:r w:rsidRPr="00FD0425">
        <w:rPr>
          <w:lang w:eastAsia="ja-JP"/>
        </w:rPr>
        <w:tab/>
        <w:t>invalid-QoS-combination,</w:t>
      </w:r>
    </w:p>
    <w:p w14:paraId="648A0CE0" w14:textId="77777777" w:rsidR="00990F67" w:rsidRPr="00FD0425" w:rsidRDefault="00990F67" w:rsidP="00990F67">
      <w:pPr>
        <w:pStyle w:val="PL"/>
        <w:rPr>
          <w:lang w:eastAsia="ja-JP"/>
        </w:rPr>
      </w:pPr>
      <w:r w:rsidRPr="00FD0425">
        <w:rPr>
          <w:lang w:eastAsia="ja-JP"/>
        </w:rPr>
        <w:tab/>
        <w:t>encryption-algorithms-not-supported,</w:t>
      </w:r>
    </w:p>
    <w:p w14:paraId="1F1CDE85" w14:textId="77777777" w:rsidR="00990F67" w:rsidRPr="00FD0425" w:rsidRDefault="00990F67" w:rsidP="00990F67">
      <w:pPr>
        <w:pStyle w:val="PL"/>
        <w:rPr>
          <w:lang w:eastAsia="ja-JP"/>
        </w:rPr>
      </w:pPr>
      <w:r w:rsidRPr="00FD0425">
        <w:rPr>
          <w:lang w:eastAsia="ja-JP"/>
        </w:rPr>
        <w:tab/>
        <w:t>procedure-cancelled,</w:t>
      </w:r>
    </w:p>
    <w:p w14:paraId="3191526F" w14:textId="77777777" w:rsidR="00990F67" w:rsidRPr="00FD0425" w:rsidRDefault="00990F67" w:rsidP="00990F67">
      <w:pPr>
        <w:pStyle w:val="PL"/>
        <w:rPr>
          <w:lang w:eastAsia="ja-JP"/>
        </w:rPr>
      </w:pPr>
      <w:r w:rsidRPr="00FD0425">
        <w:rPr>
          <w:lang w:eastAsia="ja-JP"/>
        </w:rPr>
        <w:tab/>
        <w:t>rRM-purpose,</w:t>
      </w:r>
    </w:p>
    <w:p w14:paraId="2F14360E" w14:textId="77777777" w:rsidR="00990F67" w:rsidRPr="00FD0425" w:rsidRDefault="00990F67" w:rsidP="00990F67">
      <w:pPr>
        <w:pStyle w:val="PL"/>
        <w:rPr>
          <w:lang w:eastAsia="ja-JP"/>
        </w:rPr>
      </w:pPr>
      <w:r w:rsidRPr="00FD0425">
        <w:rPr>
          <w:lang w:eastAsia="ja-JP"/>
        </w:rPr>
        <w:tab/>
        <w:t>improve-user-bit-rate,</w:t>
      </w:r>
    </w:p>
    <w:p w14:paraId="356A86BC" w14:textId="77777777" w:rsidR="00990F67" w:rsidRPr="00FD0425" w:rsidRDefault="00990F67" w:rsidP="00990F67">
      <w:pPr>
        <w:pStyle w:val="PL"/>
        <w:rPr>
          <w:lang w:eastAsia="ja-JP"/>
        </w:rPr>
      </w:pPr>
      <w:r w:rsidRPr="00FD0425">
        <w:rPr>
          <w:lang w:eastAsia="ja-JP"/>
        </w:rPr>
        <w:tab/>
        <w:t>user-inactivity,</w:t>
      </w:r>
    </w:p>
    <w:p w14:paraId="52BFB75B" w14:textId="77777777" w:rsidR="00990F67" w:rsidRPr="00FD0425" w:rsidRDefault="00990F67" w:rsidP="00990F67">
      <w:pPr>
        <w:pStyle w:val="PL"/>
        <w:rPr>
          <w:lang w:eastAsia="ja-JP"/>
        </w:rPr>
      </w:pPr>
      <w:r w:rsidRPr="00FD0425">
        <w:rPr>
          <w:lang w:eastAsia="ja-JP"/>
        </w:rPr>
        <w:lastRenderedPageBreak/>
        <w:tab/>
        <w:t>radio-connection-with-UE-lost,</w:t>
      </w:r>
    </w:p>
    <w:p w14:paraId="1FEA0ED4" w14:textId="77777777" w:rsidR="00990F67" w:rsidRPr="00FD0425" w:rsidRDefault="00990F67" w:rsidP="00990F67">
      <w:pPr>
        <w:pStyle w:val="PL"/>
        <w:rPr>
          <w:lang w:eastAsia="ja-JP"/>
        </w:rPr>
      </w:pPr>
      <w:r w:rsidRPr="00FD0425">
        <w:rPr>
          <w:lang w:eastAsia="ja-JP"/>
        </w:rPr>
        <w:tab/>
        <w:t>failure-in-the-radio-interface-procedure,</w:t>
      </w:r>
    </w:p>
    <w:p w14:paraId="71479CA6" w14:textId="77777777" w:rsidR="00990F67" w:rsidRPr="00FD0425" w:rsidRDefault="00990F67" w:rsidP="00990F67">
      <w:pPr>
        <w:pStyle w:val="PL"/>
        <w:rPr>
          <w:lang w:eastAsia="ja-JP"/>
        </w:rPr>
      </w:pPr>
      <w:r w:rsidRPr="00FD0425">
        <w:rPr>
          <w:lang w:eastAsia="ja-JP"/>
        </w:rPr>
        <w:tab/>
        <w:t>bearer-option-not-supported,</w:t>
      </w:r>
    </w:p>
    <w:p w14:paraId="63519100" w14:textId="77777777" w:rsidR="00990F67" w:rsidRPr="00FD0425" w:rsidRDefault="00990F67" w:rsidP="00990F67">
      <w:pPr>
        <w:pStyle w:val="PL"/>
        <w:rPr>
          <w:rFonts w:cs="Arial"/>
          <w:lang w:eastAsia="ja-JP"/>
        </w:rPr>
      </w:pPr>
      <w:r w:rsidRPr="00FD0425">
        <w:rPr>
          <w:rFonts w:cs="Arial"/>
          <w:lang w:eastAsia="ja-JP"/>
        </w:rPr>
        <w:tab/>
        <w:t>up-integrity-protection-not-possible,</w:t>
      </w:r>
    </w:p>
    <w:p w14:paraId="4B34A137" w14:textId="77777777" w:rsidR="00990F67" w:rsidRPr="00FD0425" w:rsidRDefault="00990F67" w:rsidP="00990F67">
      <w:pPr>
        <w:pStyle w:val="PL"/>
        <w:rPr>
          <w:rFonts w:cs="Arial"/>
          <w:lang w:eastAsia="ja-JP"/>
        </w:rPr>
      </w:pPr>
      <w:r w:rsidRPr="00FD0425">
        <w:rPr>
          <w:rFonts w:cs="Arial"/>
          <w:lang w:eastAsia="ja-JP"/>
        </w:rPr>
        <w:tab/>
        <w:t>up-confidentiality-protection-not-possible,</w:t>
      </w:r>
    </w:p>
    <w:p w14:paraId="3D198A41" w14:textId="77777777" w:rsidR="00990F67" w:rsidRPr="00FD0425" w:rsidRDefault="00990F67" w:rsidP="00990F67">
      <w:pPr>
        <w:pStyle w:val="PL"/>
        <w:rPr>
          <w:rFonts w:cs="Arial"/>
          <w:lang w:eastAsia="ja-JP"/>
        </w:rPr>
      </w:pPr>
      <w:r w:rsidRPr="00FD0425">
        <w:rPr>
          <w:rFonts w:cs="Arial"/>
          <w:lang w:eastAsia="ja-JP"/>
        </w:rPr>
        <w:tab/>
        <w:t>resources-not-available-for-the-slice-s,</w:t>
      </w:r>
    </w:p>
    <w:p w14:paraId="17D9C033" w14:textId="77777777" w:rsidR="00990F67" w:rsidRPr="00FD0425" w:rsidRDefault="00990F67" w:rsidP="00990F67">
      <w:pPr>
        <w:pStyle w:val="PL"/>
        <w:rPr>
          <w:rFonts w:cs="Arial"/>
          <w:lang w:eastAsia="ja-JP"/>
        </w:rPr>
      </w:pPr>
      <w:r w:rsidRPr="00FD0425">
        <w:rPr>
          <w:rFonts w:cs="Arial"/>
          <w:lang w:eastAsia="ja-JP"/>
        </w:rPr>
        <w:tab/>
        <w:t>ue-max-IP-data-rate-reason,</w:t>
      </w:r>
    </w:p>
    <w:p w14:paraId="17AF1D2D" w14:textId="77777777" w:rsidR="00990F67" w:rsidRPr="00FD0425" w:rsidRDefault="00990F67" w:rsidP="00990F67">
      <w:pPr>
        <w:pStyle w:val="PL"/>
        <w:rPr>
          <w:rFonts w:cs="Arial"/>
          <w:lang w:eastAsia="ja-JP"/>
        </w:rPr>
      </w:pPr>
      <w:r w:rsidRPr="00FD0425">
        <w:rPr>
          <w:rFonts w:cs="Arial"/>
          <w:lang w:eastAsia="ja-JP"/>
        </w:rPr>
        <w:tab/>
        <w:t>cP-integrity-protection-failure,</w:t>
      </w:r>
    </w:p>
    <w:p w14:paraId="33FF071D" w14:textId="77777777" w:rsidR="00990F67" w:rsidRPr="00FD0425" w:rsidRDefault="00990F67" w:rsidP="00990F67">
      <w:pPr>
        <w:pStyle w:val="PL"/>
        <w:rPr>
          <w:rFonts w:cs="Arial"/>
          <w:lang w:eastAsia="ja-JP"/>
        </w:rPr>
      </w:pPr>
      <w:r w:rsidRPr="00FD0425">
        <w:rPr>
          <w:rFonts w:cs="Arial"/>
          <w:lang w:eastAsia="ja-JP"/>
        </w:rPr>
        <w:tab/>
        <w:t>uP-integrity-protection-failure,</w:t>
      </w:r>
    </w:p>
    <w:p w14:paraId="59C0AD1D" w14:textId="77777777" w:rsidR="00990F67" w:rsidRPr="00FD0425" w:rsidRDefault="00990F67" w:rsidP="00990F67">
      <w:pPr>
        <w:pStyle w:val="PL"/>
        <w:rPr>
          <w:rFonts w:cs="Arial"/>
          <w:lang w:eastAsia="ja-JP"/>
        </w:rPr>
      </w:pPr>
      <w:r w:rsidRPr="00FD0425">
        <w:rPr>
          <w:rFonts w:cs="Arial"/>
          <w:lang w:eastAsia="ja-JP"/>
        </w:rPr>
        <w:tab/>
      </w:r>
      <w:r w:rsidRPr="00FD0425">
        <w:rPr>
          <w:rFonts w:eastAsia="SimSun"/>
          <w:snapToGrid w:val="0"/>
        </w:rPr>
        <w:t>slice-not-supported</w:t>
      </w:r>
      <w:r w:rsidRPr="00FD0425">
        <w:rPr>
          <w:rFonts w:eastAsia="SimSun"/>
          <w:snapToGrid w:val="0"/>
          <w:lang w:eastAsia="zh-CN"/>
        </w:rPr>
        <w:t>-by-NG-RAN</w:t>
      </w:r>
      <w:r w:rsidRPr="00FD0425">
        <w:rPr>
          <w:rFonts w:eastAsia="SimSun"/>
          <w:snapToGrid w:val="0"/>
        </w:rPr>
        <w:t>,</w:t>
      </w:r>
    </w:p>
    <w:p w14:paraId="4FBE199C" w14:textId="77777777" w:rsidR="00990F67" w:rsidRPr="00FD0425" w:rsidRDefault="00990F67" w:rsidP="00990F67">
      <w:pPr>
        <w:pStyle w:val="PL"/>
        <w:rPr>
          <w:snapToGrid w:val="0"/>
        </w:rPr>
      </w:pPr>
      <w:r w:rsidRPr="00FD0425">
        <w:rPr>
          <w:snapToGrid w:val="0"/>
        </w:rPr>
        <w:tab/>
        <w:t>mN-Mobility,</w:t>
      </w:r>
    </w:p>
    <w:p w14:paraId="4AE95AF9" w14:textId="77777777" w:rsidR="00990F67" w:rsidRPr="00FD0425" w:rsidRDefault="00990F67" w:rsidP="00990F67">
      <w:pPr>
        <w:pStyle w:val="PL"/>
        <w:rPr>
          <w:snapToGrid w:val="0"/>
        </w:rPr>
      </w:pPr>
      <w:r w:rsidRPr="00FD0425">
        <w:rPr>
          <w:snapToGrid w:val="0"/>
        </w:rPr>
        <w:tab/>
        <w:t>sN-Mobility,</w:t>
      </w:r>
    </w:p>
    <w:p w14:paraId="7553F279" w14:textId="77777777" w:rsidR="00990F67" w:rsidRPr="00FD0425" w:rsidRDefault="00990F67" w:rsidP="00990F67">
      <w:pPr>
        <w:pStyle w:val="PL"/>
        <w:rPr>
          <w:snapToGrid w:val="0"/>
        </w:rPr>
      </w:pPr>
      <w:r w:rsidRPr="00FD0425">
        <w:rPr>
          <w:snapToGrid w:val="0"/>
        </w:rPr>
        <w:tab/>
        <w:t>count-reaches-max-value,</w:t>
      </w:r>
    </w:p>
    <w:p w14:paraId="3089FB01" w14:textId="77777777" w:rsidR="00990F67" w:rsidRPr="00FD0425" w:rsidRDefault="00990F67" w:rsidP="00990F67">
      <w:pPr>
        <w:pStyle w:val="PL"/>
      </w:pPr>
      <w:r w:rsidRPr="00FD0425">
        <w:tab/>
        <w:t>unknown-old-</w:t>
      </w:r>
      <w:r>
        <w:rPr>
          <w:lang w:eastAsia="ja-JP"/>
        </w:rPr>
        <w:t>NG-RAN-node</w:t>
      </w:r>
      <w:r w:rsidRPr="00FD0425">
        <w:t>-UE-X</w:t>
      </w:r>
      <w:r>
        <w:t>n</w:t>
      </w:r>
      <w:r w:rsidRPr="00FD0425">
        <w:t>AP-ID,</w:t>
      </w:r>
    </w:p>
    <w:p w14:paraId="386F1055" w14:textId="77777777" w:rsidR="00990F67" w:rsidRPr="00FD0425" w:rsidRDefault="00990F67" w:rsidP="00990F67">
      <w:pPr>
        <w:pStyle w:val="PL"/>
      </w:pPr>
      <w:r w:rsidRPr="00FD0425">
        <w:tab/>
        <w:t>pDCP-Overload,</w:t>
      </w:r>
    </w:p>
    <w:p w14:paraId="17D264D9" w14:textId="77777777" w:rsidR="00990F67" w:rsidRPr="00FD0425" w:rsidRDefault="00990F67" w:rsidP="00990F67">
      <w:pPr>
        <w:pStyle w:val="PL"/>
        <w:rPr>
          <w:lang w:eastAsia="zh-CN"/>
        </w:rPr>
      </w:pPr>
      <w:r w:rsidRPr="00FD0425">
        <w:tab/>
      </w:r>
      <w:r w:rsidRPr="00FD0425">
        <w:rPr>
          <w:lang w:eastAsia="zh-CN"/>
        </w:rPr>
        <w:t>drb-id-not-available,</w:t>
      </w:r>
    </w:p>
    <w:p w14:paraId="7D7395BF" w14:textId="77777777" w:rsidR="00990F67" w:rsidRPr="00FD0425" w:rsidRDefault="00990F67" w:rsidP="00990F67">
      <w:pPr>
        <w:pStyle w:val="PL"/>
        <w:rPr>
          <w:rFonts w:cs="Arial"/>
          <w:lang w:eastAsia="ja-JP"/>
        </w:rPr>
      </w:pPr>
      <w:r w:rsidRPr="00FD0425">
        <w:rPr>
          <w:snapToGrid w:val="0"/>
        </w:rPr>
        <w:tab/>
      </w:r>
      <w:r w:rsidRPr="00FD0425">
        <w:rPr>
          <w:rFonts w:cs="Arial"/>
          <w:lang w:eastAsia="ja-JP"/>
        </w:rPr>
        <w:t>unspecified,</w:t>
      </w:r>
    </w:p>
    <w:p w14:paraId="5644B413" w14:textId="77777777" w:rsidR="00990F67" w:rsidRPr="00FD0425" w:rsidRDefault="00990F67" w:rsidP="00990F67">
      <w:pPr>
        <w:pStyle w:val="PL"/>
        <w:rPr>
          <w:rFonts w:cs="Arial"/>
          <w:lang w:eastAsia="ja-JP"/>
        </w:rPr>
      </w:pPr>
      <w:r w:rsidRPr="00FD0425">
        <w:rPr>
          <w:rFonts w:cs="Arial"/>
          <w:lang w:eastAsia="ja-JP"/>
        </w:rPr>
        <w:tab/>
        <w:t>...,</w:t>
      </w:r>
    </w:p>
    <w:p w14:paraId="24BD2820" w14:textId="77777777" w:rsidR="00990F67" w:rsidRPr="00FD0425" w:rsidRDefault="00990F67" w:rsidP="00990F67">
      <w:pPr>
        <w:pStyle w:val="PL"/>
        <w:rPr>
          <w:rFonts w:cs="Arial"/>
          <w:lang w:eastAsia="ja-JP"/>
        </w:rPr>
      </w:pPr>
      <w:r w:rsidRPr="00FD0425">
        <w:rPr>
          <w:rFonts w:cs="Arial"/>
          <w:lang w:eastAsia="ja-JP"/>
        </w:rPr>
        <w:tab/>
        <w:t>ue-context-id-not-known,</w:t>
      </w:r>
    </w:p>
    <w:p w14:paraId="07B92AB2" w14:textId="77777777" w:rsidR="00990F67" w:rsidRPr="003A6DEE" w:rsidRDefault="00990F67" w:rsidP="00990F67">
      <w:pPr>
        <w:pStyle w:val="PL"/>
        <w:rPr>
          <w:rFonts w:cs="Arial"/>
          <w:lang w:eastAsia="ja-JP"/>
        </w:rPr>
      </w:pPr>
      <w:r w:rsidRPr="00FD0425">
        <w:rPr>
          <w:rFonts w:cs="Arial"/>
          <w:lang w:eastAsia="ja-JP"/>
        </w:rPr>
        <w:tab/>
        <w:t>non-relocation-of-context</w:t>
      </w:r>
      <w:r w:rsidRPr="003A6DEE">
        <w:rPr>
          <w:rFonts w:cs="Arial"/>
          <w:lang w:eastAsia="ja-JP"/>
        </w:rPr>
        <w:t>,</w:t>
      </w:r>
    </w:p>
    <w:p w14:paraId="65A7A4AF" w14:textId="77777777" w:rsidR="00990F67" w:rsidRPr="00FD0425" w:rsidRDefault="00990F67" w:rsidP="00990F67">
      <w:pPr>
        <w:pStyle w:val="PL"/>
        <w:rPr>
          <w:rFonts w:cs="Arial"/>
          <w:lang w:eastAsia="ja-JP"/>
        </w:rPr>
      </w:pPr>
      <w:r w:rsidRPr="003A6DEE">
        <w:rPr>
          <w:rFonts w:cs="Arial"/>
          <w:lang w:eastAsia="ja-JP"/>
        </w:rPr>
        <w:tab/>
        <w:t>cho-cpc-resources-tobechanged</w:t>
      </w:r>
      <w:r>
        <w:rPr>
          <w:rFonts w:cs="Arial"/>
          <w:lang w:eastAsia="ja-JP"/>
        </w:rPr>
        <w:t>,</w:t>
      </w:r>
    </w:p>
    <w:p w14:paraId="6B65CC5A" w14:textId="77777777" w:rsidR="00990F67" w:rsidRDefault="00990F67" w:rsidP="00990F6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3B5D7F6C" w14:textId="77777777" w:rsidR="00990F67" w:rsidRDefault="00990F67" w:rsidP="00990F67">
      <w:pPr>
        <w:pStyle w:val="PL"/>
        <w:rPr>
          <w:rFonts w:eastAsia="SimSun"/>
          <w:lang w:val="en-US" w:eastAsia="zh-CN"/>
        </w:rPr>
      </w:pPr>
      <w:r w:rsidRPr="009354E2">
        <w:tab/>
        <w:t>npn-access-denied</w:t>
      </w:r>
      <w:r>
        <w:rPr>
          <w:rFonts w:eastAsia="SimSun" w:hint="eastAsia"/>
          <w:lang w:val="en-US" w:eastAsia="zh-CN"/>
        </w:rPr>
        <w:t>,</w:t>
      </w:r>
    </w:p>
    <w:p w14:paraId="0CEE2D47" w14:textId="77777777" w:rsidR="00990F67" w:rsidRDefault="00990F67" w:rsidP="00990F67">
      <w:pPr>
        <w:pStyle w:val="PL"/>
        <w:rPr>
          <w:rFonts w:eastAsia="SimSun"/>
          <w:lang w:val="en-US" w:eastAsia="zh-CN"/>
        </w:rPr>
      </w:pPr>
      <w:r w:rsidRPr="009354E2">
        <w:tab/>
      </w:r>
      <w:r>
        <w:rPr>
          <w:rFonts w:eastAsia="SimSun" w:hint="eastAsia"/>
          <w:lang w:val="en-US" w:eastAsia="zh-CN"/>
        </w:rPr>
        <w:t>report-characteristics-empty,</w:t>
      </w:r>
    </w:p>
    <w:p w14:paraId="284BA482"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existing-measurement-ID,</w:t>
      </w:r>
    </w:p>
    <w:p w14:paraId="78F2CD0A" w14:textId="77777777" w:rsidR="00990F67" w:rsidRDefault="00990F67" w:rsidP="00990F67">
      <w:pPr>
        <w:pStyle w:val="PL"/>
        <w:rPr>
          <w:rFonts w:eastAsia="SimSun"/>
          <w:lang w:val="en-US" w:eastAsia="zh-CN"/>
        </w:rPr>
      </w:pPr>
      <w:r>
        <w:rPr>
          <w:rFonts w:eastAsia="SimSun"/>
          <w:lang w:val="en-US" w:eastAsia="zh-CN"/>
        </w:rPr>
        <w:tab/>
      </w:r>
      <w:r>
        <w:rPr>
          <w:rFonts w:eastAsia="SimSun" w:hint="eastAsia"/>
          <w:lang w:val="en-US" w:eastAsia="zh-CN"/>
        </w:rPr>
        <w:t>measurement-temporarily-not-available,</w:t>
      </w:r>
    </w:p>
    <w:p w14:paraId="15B0F338" w14:textId="77777777" w:rsidR="00990F67" w:rsidRDefault="00990F67" w:rsidP="00990F67">
      <w:pPr>
        <w:pStyle w:val="PL"/>
        <w:rPr>
          <w:rFonts w:cs="Arial"/>
          <w:lang w:eastAsia="ja-JP"/>
        </w:rPr>
      </w:pPr>
      <w:r>
        <w:rPr>
          <w:rFonts w:eastAsia="SimSun"/>
          <w:lang w:val="en-US" w:eastAsia="zh-CN"/>
        </w:rPr>
        <w:tab/>
      </w:r>
      <w:r>
        <w:rPr>
          <w:rFonts w:eastAsia="SimSun" w:hint="eastAsia"/>
          <w:lang w:val="en-US" w:eastAsia="zh-CN"/>
        </w:rPr>
        <w:t>measurement-not-supported-for-the-object</w:t>
      </w:r>
      <w:r>
        <w:rPr>
          <w:rFonts w:cs="Arial"/>
          <w:lang w:eastAsia="ja-JP"/>
        </w:rPr>
        <w:t>,</w:t>
      </w:r>
    </w:p>
    <w:p w14:paraId="406F651D" w14:textId="77777777" w:rsidR="00990F67" w:rsidRDefault="00990F67" w:rsidP="00990F67">
      <w:pPr>
        <w:pStyle w:val="PL"/>
        <w:rPr>
          <w:rFonts w:cs="Arial"/>
          <w:lang w:eastAsia="ja-JP"/>
        </w:rPr>
      </w:pPr>
      <w:r>
        <w:rPr>
          <w:rFonts w:eastAsia="SimSun"/>
          <w:lang w:val="en-US" w:eastAsia="zh-CN"/>
        </w:rPr>
        <w:tab/>
      </w:r>
      <w:r>
        <w:rPr>
          <w:rFonts w:cs="Arial"/>
          <w:lang w:eastAsia="ja-JP"/>
        </w:rPr>
        <w:t>ue-power-saving,</w:t>
      </w:r>
    </w:p>
    <w:p w14:paraId="2C28A599" w14:textId="77777777" w:rsidR="009345C7" w:rsidRDefault="00990F67" w:rsidP="009345C7">
      <w:pPr>
        <w:pStyle w:val="PL"/>
        <w:rPr>
          <w:ins w:id="17" w:author="Ericsson User " w:date="2021-01-12T18:10:00Z"/>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18" w:name="_Hlk53047934"/>
      <w:ins w:id="19" w:author="Ericsson User " w:date="2021-01-12T18:10:00Z">
        <w:r w:rsidR="009345C7">
          <w:rPr>
            <w:noProof w:val="0"/>
          </w:rPr>
          <w:t>,</w:t>
        </w:r>
      </w:ins>
    </w:p>
    <w:p w14:paraId="0C86E51A" w14:textId="791210AA" w:rsidR="00990F67" w:rsidRPr="009345C7" w:rsidRDefault="009345C7" w:rsidP="009345C7">
      <w:pPr>
        <w:pStyle w:val="PL"/>
        <w:rPr>
          <w:noProof w:val="0"/>
        </w:rPr>
      </w:pPr>
      <w:ins w:id="20" w:author="Ericsson User " w:date="2021-01-12T18:10:00Z">
        <w:r>
          <w:rPr>
            <w:noProof w:val="0"/>
          </w:rPr>
          <w:tab/>
          <w:t>insufficient-</w:t>
        </w:r>
        <w:proofErr w:type="spellStart"/>
        <w:r>
          <w:rPr>
            <w:noProof w:val="0"/>
          </w:rPr>
          <w:t>ue</w:t>
        </w:r>
        <w:proofErr w:type="spellEnd"/>
        <w:r>
          <w:rPr>
            <w:noProof w:val="0"/>
          </w:rPr>
          <w:t>-capabilities</w:t>
        </w:r>
      </w:ins>
      <w:bookmarkEnd w:id="18"/>
    </w:p>
    <w:p w14:paraId="2E0FC893" w14:textId="77777777" w:rsidR="00990F67" w:rsidRPr="00FD0425" w:rsidRDefault="00990F67" w:rsidP="00990F67">
      <w:pPr>
        <w:pStyle w:val="PL"/>
        <w:rPr>
          <w:snapToGrid w:val="0"/>
        </w:rPr>
      </w:pPr>
      <w:r w:rsidRPr="00FD0425">
        <w:rPr>
          <w:snapToGrid w:val="0"/>
        </w:rPr>
        <w:t>}</w:t>
      </w:r>
    </w:p>
    <w:p w14:paraId="2E8E76BC" w14:textId="77777777" w:rsidR="00990F67" w:rsidRPr="00FD0425" w:rsidRDefault="00990F67" w:rsidP="00990F67">
      <w:pPr>
        <w:pStyle w:val="PL"/>
        <w:rPr>
          <w:snapToGrid w:val="0"/>
        </w:rPr>
      </w:pPr>
    </w:p>
    <w:p w14:paraId="2A6DE124" w14:textId="77777777" w:rsidR="00990F67" w:rsidRPr="00FD0425" w:rsidRDefault="00990F67" w:rsidP="00990F67">
      <w:pPr>
        <w:pStyle w:val="PL"/>
        <w:rPr>
          <w:snapToGrid w:val="0"/>
        </w:rPr>
      </w:pPr>
      <w:r w:rsidRPr="00FD0425">
        <w:rPr>
          <w:snapToGrid w:val="0"/>
        </w:rPr>
        <w:t>CauseTransportLayer ::= ENUMERATED {</w:t>
      </w:r>
    </w:p>
    <w:p w14:paraId="5462E98F" w14:textId="77777777" w:rsidR="00990F67" w:rsidRPr="00FD0425" w:rsidRDefault="00990F67" w:rsidP="00990F67">
      <w:pPr>
        <w:pStyle w:val="PL"/>
        <w:rPr>
          <w:snapToGrid w:val="0"/>
        </w:rPr>
      </w:pPr>
      <w:r w:rsidRPr="00FD0425">
        <w:rPr>
          <w:snapToGrid w:val="0"/>
        </w:rPr>
        <w:tab/>
      </w:r>
      <w:r w:rsidRPr="00FD0425">
        <w:rPr>
          <w:rFonts w:cs="Arial"/>
          <w:lang w:eastAsia="ja-JP"/>
        </w:rPr>
        <w:t>transport-resource-unavailable,</w:t>
      </w:r>
    </w:p>
    <w:p w14:paraId="71A6F7BA" w14:textId="77777777" w:rsidR="00990F67" w:rsidRPr="00FD0425" w:rsidRDefault="00990F67" w:rsidP="00990F67">
      <w:pPr>
        <w:pStyle w:val="PL"/>
        <w:rPr>
          <w:snapToGrid w:val="0"/>
        </w:rPr>
      </w:pPr>
      <w:r w:rsidRPr="00FD0425">
        <w:rPr>
          <w:snapToGrid w:val="0"/>
        </w:rPr>
        <w:tab/>
        <w:t>unspecified,</w:t>
      </w:r>
    </w:p>
    <w:p w14:paraId="2D7A802D" w14:textId="77777777" w:rsidR="00990F67" w:rsidRPr="00FD0425" w:rsidRDefault="00990F67" w:rsidP="00990F67">
      <w:pPr>
        <w:pStyle w:val="PL"/>
        <w:rPr>
          <w:snapToGrid w:val="0"/>
        </w:rPr>
      </w:pPr>
      <w:r w:rsidRPr="00FD0425">
        <w:rPr>
          <w:snapToGrid w:val="0"/>
        </w:rPr>
        <w:tab/>
        <w:t>...</w:t>
      </w:r>
    </w:p>
    <w:p w14:paraId="4F93FD83" w14:textId="77777777" w:rsidR="00990F67" w:rsidRPr="00FD0425" w:rsidRDefault="00990F67" w:rsidP="00990F67">
      <w:pPr>
        <w:pStyle w:val="PL"/>
        <w:rPr>
          <w:snapToGrid w:val="0"/>
        </w:rPr>
      </w:pPr>
      <w:r w:rsidRPr="00FD0425">
        <w:rPr>
          <w:snapToGrid w:val="0"/>
        </w:rPr>
        <w:t>}</w:t>
      </w:r>
    </w:p>
    <w:p w14:paraId="7B716925" w14:textId="77777777" w:rsidR="00990F67" w:rsidRPr="00FD0425" w:rsidRDefault="00990F67" w:rsidP="00990F67">
      <w:pPr>
        <w:pStyle w:val="PL"/>
        <w:rPr>
          <w:snapToGrid w:val="0"/>
        </w:rPr>
      </w:pPr>
    </w:p>
    <w:p w14:paraId="48DBB97C" w14:textId="77777777" w:rsidR="00990F67" w:rsidRPr="00FD0425" w:rsidRDefault="00990F67" w:rsidP="00990F67">
      <w:pPr>
        <w:pStyle w:val="PL"/>
        <w:rPr>
          <w:snapToGrid w:val="0"/>
        </w:rPr>
      </w:pPr>
      <w:r w:rsidRPr="00FD0425">
        <w:rPr>
          <w:snapToGrid w:val="0"/>
        </w:rPr>
        <w:t>CauseProtocol ::= ENUMERATED {</w:t>
      </w:r>
    </w:p>
    <w:p w14:paraId="3067AC6E" w14:textId="77777777" w:rsidR="00990F67" w:rsidRPr="00FD0425" w:rsidRDefault="00990F67" w:rsidP="00990F67">
      <w:pPr>
        <w:pStyle w:val="PL"/>
        <w:rPr>
          <w:snapToGrid w:val="0"/>
        </w:rPr>
      </w:pPr>
      <w:r w:rsidRPr="00FD0425">
        <w:rPr>
          <w:snapToGrid w:val="0"/>
        </w:rPr>
        <w:tab/>
        <w:t>transfer-syntax-error,</w:t>
      </w:r>
    </w:p>
    <w:p w14:paraId="144EBE66" w14:textId="77777777" w:rsidR="00990F67" w:rsidRPr="00FD0425" w:rsidRDefault="00990F67" w:rsidP="00990F67">
      <w:pPr>
        <w:pStyle w:val="PL"/>
        <w:rPr>
          <w:snapToGrid w:val="0"/>
        </w:rPr>
      </w:pPr>
      <w:r w:rsidRPr="00FD0425">
        <w:rPr>
          <w:snapToGrid w:val="0"/>
        </w:rPr>
        <w:tab/>
        <w:t>abstract-syntax-error-reject,</w:t>
      </w:r>
    </w:p>
    <w:p w14:paraId="2BEAF8A4" w14:textId="77777777" w:rsidR="00990F67" w:rsidRPr="00FD0425" w:rsidRDefault="00990F67" w:rsidP="00990F67">
      <w:pPr>
        <w:pStyle w:val="PL"/>
        <w:rPr>
          <w:snapToGrid w:val="0"/>
        </w:rPr>
      </w:pPr>
      <w:r w:rsidRPr="00FD0425">
        <w:rPr>
          <w:snapToGrid w:val="0"/>
        </w:rPr>
        <w:tab/>
        <w:t>abstract-syntax-error-ignore-and-notify,</w:t>
      </w:r>
    </w:p>
    <w:p w14:paraId="70517E25" w14:textId="77777777" w:rsidR="00990F67" w:rsidRPr="00FD0425" w:rsidRDefault="00990F67" w:rsidP="00990F67">
      <w:pPr>
        <w:pStyle w:val="PL"/>
        <w:rPr>
          <w:snapToGrid w:val="0"/>
        </w:rPr>
      </w:pPr>
      <w:r w:rsidRPr="00FD0425">
        <w:rPr>
          <w:snapToGrid w:val="0"/>
        </w:rPr>
        <w:tab/>
        <w:t>message-not-compatible-with-receiver-state,</w:t>
      </w:r>
    </w:p>
    <w:p w14:paraId="01615817" w14:textId="77777777" w:rsidR="00990F67" w:rsidRPr="00FD0425" w:rsidRDefault="00990F67" w:rsidP="00990F67">
      <w:pPr>
        <w:pStyle w:val="PL"/>
        <w:rPr>
          <w:snapToGrid w:val="0"/>
        </w:rPr>
      </w:pPr>
      <w:r w:rsidRPr="00FD0425">
        <w:rPr>
          <w:snapToGrid w:val="0"/>
        </w:rPr>
        <w:tab/>
        <w:t>semantic-error,</w:t>
      </w:r>
    </w:p>
    <w:p w14:paraId="0E7D2D92" w14:textId="77777777" w:rsidR="00990F67" w:rsidRPr="00FD0425" w:rsidRDefault="00990F67" w:rsidP="00990F67">
      <w:pPr>
        <w:pStyle w:val="PL"/>
        <w:rPr>
          <w:snapToGrid w:val="0"/>
        </w:rPr>
      </w:pPr>
      <w:r w:rsidRPr="00FD0425">
        <w:rPr>
          <w:snapToGrid w:val="0"/>
        </w:rPr>
        <w:tab/>
        <w:t>abstract-syntax-error-falsely-constructed-message,</w:t>
      </w:r>
    </w:p>
    <w:p w14:paraId="7349EAE4" w14:textId="77777777" w:rsidR="00990F67" w:rsidRPr="00FD0425" w:rsidRDefault="00990F67" w:rsidP="00990F67">
      <w:pPr>
        <w:pStyle w:val="PL"/>
        <w:rPr>
          <w:snapToGrid w:val="0"/>
        </w:rPr>
      </w:pPr>
      <w:r w:rsidRPr="00FD0425">
        <w:rPr>
          <w:snapToGrid w:val="0"/>
        </w:rPr>
        <w:tab/>
        <w:t>unspecified,</w:t>
      </w:r>
    </w:p>
    <w:p w14:paraId="75C522A6" w14:textId="77777777" w:rsidR="00990F67" w:rsidRPr="00FD0425" w:rsidRDefault="00990F67" w:rsidP="00990F67">
      <w:pPr>
        <w:pStyle w:val="PL"/>
        <w:rPr>
          <w:snapToGrid w:val="0"/>
        </w:rPr>
      </w:pPr>
      <w:r w:rsidRPr="00FD0425">
        <w:rPr>
          <w:snapToGrid w:val="0"/>
        </w:rPr>
        <w:tab/>
        <w:t>...</w:t>
      </w:r>
    </w:p>
    <w:p w14:paraId="26CF3F9B" w14:textId="77777777" w:rsidR="00990F67" w:rsidRPr="00FD0425" w:rsidRDefault="00990F67" w:rsidP="00990F67">
      <w:pPr>
        <w:pStyle w:val="PL"/>
        <w:rPr>
          <w:snapToGrid w:val="0"/>
        </w:rPr>
      </w:pPr>
      <w:r w:rsidRPr="00FD0425">
        <w:rPr>
          <w:snapToGrid w:val="0"/>
        </w:rPr>
        <w:t>}</w:t>
      </w:r>
    </w:p>
    <w:p w14:paraId="77C7D62D" w14:textId="77777777" w:rsidR="00990F67" w:rsidRPr="00FD0425" w:rsidRDefault="00990F67" w:rsidP="00990F67">
      <w:pPr>
        <w:pStyle w:val="PL"/>
        <w:rPr>
          <w:snapToGrid w:val="0"/>
        </w:rPr>
      </w:pPr>
    </w:p>
    <w:p w14:paraId="48707761" w14:textId="77777777" w:rsidR="00990F67" w:rsidRPr="00FD0425" w:rsidRDefault="00990F67" w:rsidP="00990F67">
      <w:pPr>
        <w:pStyle w:val="PL"/>
      </w:pPr>
      <w:r w:rsidRPr="00FD0425">
        <w:rPr>
          <w:snapToGrid w:val="0"/>
        </w:rPr>
        <w:t>Cau</w:t>
      </w:r>
      <w:r w:rsidRPr="00FD0425">
        <w:t>seMisc ::= ENUMERATED {</w:t>
      </w:r>
    </w:p>
    <w:p w14:paraId="1DA0A7F8" w14:textId="77777777" w:rsidR="00990F67" w:rsidRPr="00FD0425" w:rsidRDefault="00990F67" w:rsidP="00990F67">
      <w:pPr>
        <w:pStyle w:val="PL"/>
      </w:pPr>
      <w:r w:rsidRPr="00FD0425">
        <w:tab/>
        <w:t>control-processing-overload,</w:t>
      </w:r>
    </w:p>
    <w:p w14:paraId="3758A5DE" w14:textId="77777777" w:rsidR="00990F67" w:rsidRPr="00FD0425" w:rsidRDefault="00990F67" w:rsidP="00990F67">
      <w:pPr>
        <w:pStyle w:val="PL"/>
      </w:pPr>
      <w:r w:rsidRPr="00FD0425">
        <w:tab/>
        <w:t>hardware-failure,</w:t>
      </w:r>
    </w:p>
    <w:p w14:paraId="5EE00825" w14:textId="77777777" w:rsidR="00990F67" w:rsidRPr="00FD0425" w:rsidRDefault="00990F67" w:rsidP="00990F67">
      <w:pPr>
        <w:pStyle w:val="PL"/>
      </w:pPr>
      <w:r w:rsidRPr="00FD0425">
        <w:tab/>
        <w:t>o-and-M-intervention,</w:t>
      </w:r>
    </w:p>
    <w:p w14:paraId="53A54CC1" w14:textId="77777777" w:rsidR="00990F67" w:rsidRPr="00FD0425" w:rsidRDefault="00990F67" w:rsidP="00990F67">
      <w:pPr>
        <w:pStyle w:val="PL"/>
        <w:rPr>
          <w:snapToGrid w:val="0"/>
        </w:rPr>
      </w:pPr>
      <w:r w:rsidRPr="00FD0425">
        <w:lastRenderedPageBreak/>
        <w:tab/>
      </w:r>
      <w:r w:rsidRPr="00FD0425">
        <w:rPr>
          <w:lang w:eastAsia="ja-JP"/>
        </w:rPr>
        <w:t>not-enough-user-plane-processing-resources,</w:t>
      </w:r>
    </w:p>
    <w:p w14:paraId="077E75BD" w14:textId="77777777" w:rsidR="00990F67" w:rsidRPr="00FD0425" w:rsidRDefault="00990F67" w:rsidP="00990F67">
      <w:pPr>
        <w:pStyle w:val="PL"/>
        <w:rPr>
          <w:snapToGrid w:val="0"/>
        </w:rPr>
      </w:pPr>
      <w:r w:rsidRPr="00FD0425">
        <w:rPr>
          <w:snapToGrid w:val="0"/>
        </w:rPr>
        <w:tab/>
        <w:t>unspecified,</w:t>
      </w:r>
    </w:p>
    <w:p w14:paraId="19777D2C" w14:textId="77777777" w:rsidR="00990F67" w:rsidRPr="00FD0425" w:rsidRDefault="00990F67" w:rsidP="00990F67">
      <w:pPr>
        <w:pStyle w:val="PL"/>
        <w:rPr>
          <w:snapToGrid w:val="0"/>
        </w:rPr>
      </w:pPr>
      <w:r w:rsidRPr="00FD0425">
        <w:rPr>
          <w:snapToGrid w:val="0"/>
        </w:rPr>
        <w:tab/>
        <w:t>...</w:t>
      </w:r>
    </w:p>
    <w:p w14:paraId="1809CC97" w14:textId="77777777" w:rsidR="00990F67" w:rsidRPr="00FD0425" w:rsidRDefault="00990F67" w:rsidP="00990F67">
      <w:pPr>
        <w:pStyle w:val="PL"/>
        <w:rPr>
          <w:snapToGrid w:val="0"/>
        </w:rPr>
      </w:pPr>
      <w:r w:rsidRPr="00FD0425">
        <w:rPr>
          <w:snapToGrid w:val="0"/>
        </w:rPr>
        <w:t>}</w:t>
      </w:r>
    </w:p>
    <w:p w14:paraId="4AFA7AE5" w14:textId="77777777" w:rsidR="00990F67" w:rsidRPr="00FD0425" w:rsidRDefault="00990F67" w:rsidP="00990F67">
      <w:pPr>
        <w:pStyle w:val="PL"/>
        <w:rPr>
          <w:snapToGrid w:val="0"/>
        </w:rPr>
      </w:pPr>
    </w:p>
    <w:p w14:paraId="3CFA33CC" w14:textId="77777777" w:rsidR="00716329" w:rsidRDefault="00716329" w:rsidP="00643D31">
      <w:pPr>
        <w:jc w:val="center"/>
        <w:rPr>
          <w:b/>
          <w:color w:val="FF0000"/>
        </w:rPr>
      </w:pPr>
    </w:p>
    <w:p w14:paraId="21027533" w14:textId="6531A7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E4DE6" w14:textId="77777777" w:rsidR="001D5197" w:rsidRDefault="001D5197">
      <w:r>
        <w:separator/>
      </w:r>
    </w:p>
  </w:endnote>
  <w:endnote w:type="continuationSeparator" w:id="0">
    <w:p w14:paraId="22464417" w14:textId="77777777" w:rsidR="001D5197" w:rsidRDefault="001D5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30806" w14:textId="77777777" w:rsidR="001D5197" w:rsidRDefault="001D5197">
      <w:r>
        <w:separator/>
      </w:r>
    </w:p>
  </w:footnote>
  <w:footnote w:type="continuationSeparator" w:id="0">
    <w:p w14:paraId="6CB56DFA" w14:textId="77777777" w:rsidR="001D5197" w:rsidRDefault="001D5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97904"/>
    <w:rsid w:val="000A6394"/>
    <w:rsid w:val="000B7FED"/>
    <w:rsid w:val="000C038A"/>
    <w:rsid w:val="000C6598"/>
    <w:rsid w:val="000D44B3"/>
    <w:rsid w:val="00145D43"/>
    <w:rsid w:val="0014760B"/>
    <w:rsid w:val="00167714"/>
    <w:rsid w:val="00183EDD"/>
    <w:rsid w:val="00192C46"/>
    <w:rsid w:val="001A08B3"/>
    <w:rsid w:val="001A7B60"/>
    <w:rsid w:val="001B52F0"/>
    <w:rsid w:val="001B7A65"/>
    <w:rsid w:val="001C201C"/>
    <w:rsid w:val="001D5197"/>
    <w:rsid w:val="001E0987"/>
    <w:rsid w:val="001E41F3"/>
    <w:rsid w:val="0026004D"/>
    <w:rsid w:val="002640DD"/>
    <w:rsid w:val="00275D12"/>
    <w:rsid w:val="00284FEB"/>
    <w:rsid w:val="002860C4"/>
    <w:rsid w:val="002B5741"/>
    <w:rsid w:val="002E472E"/>
    <w:rsid w:val="00305409"/>
    <w:rsid w:val="003266A7"/>
    <w:rsid w:val="003609EF"/>
    <w:rsid w:val="0036231A"/>
    <w:rsid w:val="00374DD4"/>
    <w:rsid w:val="003E1A36"/>
    <w:rsid w:val="00410371"/>
    <w:rsid w:val="004242F1"/>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16329"/>
    <w:rsid w:val="00744A0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F0D"/>
    <w:rsid w:val="009345C7"/>
    <w:rsid w:val="00941E30"/>
    <w:rsid w:val="009777D9"/>
    <w:rsid w:val="00990F67"/>
    <w:rsid w:val="00991B88"/>
    <w:rsid w:val="009A5753"/>
    <w:rsid w:val="009A579D"/>
    <w:rsid w:val="009E3297"/>
    <w:rsid w:val="009F734F"/>
    <w:rsid w:val="00A246B6"/>
    <w:rsid w:val="00A3361D"/>
    <w:rsid w:val="00A47E70"/>
    <w:rsid w:val="00A50CF0"/>
    <w:rsid w:val="00A7671C"/>
    <w:rsid w:val="00AA2CBC"/>
    <w:rsid w:val="00AA74E3"/>
    <w:rsid w:val="00AC5820"/>
    <w:rsid w:val="00AD1CD8"/>
    <w:rsid w:val="00B04D4C"/>
    <w:rsid w:val="00B258BB"/>
    <w:rsid w:val="00B46564"/>
    <w:rsid w:val="00B67B97"/>
    <w:rsid w:val="00B968C8"/>
    <w:rsid w:val="00BA3EC5"/>
    <w:rsid w:val="00BA51D9"/>
    <w:rsid w:val="00BB5DFC"/>
    <w:rsid w:val="00BD0B66"/>
    <w:rsid w:val="00BD1AC2"/>
    <w:rsid w:val="00BD279D"/>
    <w:rsid w:val="00BD6BB8"/>
    <w:rsid w:val="00C57DBB"/>
    <w:rsid w:val="00C66BA2"/>
    <w:rsid w:val="00C95985"/>
    <w:rsid w:val="00CB6568"/>
    <w:rsid w:val="00CC5026"/>
    <w:rsid w:val="00CC68D0"/>
    <w:rsid w:val="00CD428A"/>
    <w:rsid w:val="00D03F9A"/>
    <w:rsid w:val="00D06D51"/>
    <w:rsid w:val="00D24991"/>
    <w:rsid w:val="00D50255"/>
    <w:rsid w:val="00D66520"/>
    <w:rsid w:val="00DE34CF"/>
    <w:rsid w:val="00DF7F5E"/>
    <w:rsid w:val="00E13F3D"/>
    <w:rsid w:val="00E34898"/>
    <w:rsid w:val="00E463D8"/>
    <w:rsid w:val="00E714B3"/>
    <w:rsid w:val="00EB09B7"/>
    <w:rsid w:val="00EE7D7C"/>
    <w:rsid w:val="00F25D98"/>
    <w:rsid w:val="00F300FB"/>
    <w:rsid w:val="00FB6386"/>
    <w:rsid w:val="00FC44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character" w:customStyle="1" w:styleId="Heading3Char">
    <w:name w:val="Heading 3 Char"/>
    <w:aliases w:val="Underrubrik2 Char,H3 Char"/>
    <w:link w:val="Heading3"/>
    <w:rsid w:val="00716329"/>
    <w:rPr>
      <w:rFonts w:ascii="Arial" w:hAnsi="Arial"/>
      <w:sz w:val="28"/>
      <w:lang w:val="en-GB" w:eastAsia="en-US"/>
    </w:rPr>
  </w:style>
  <w:style w:type="character" w:customStyle="1" w:styleId="Heading6Char">
    <w:name w:val="Heading 6 Char"/>
    <w:link w:val="Heading6"/>
    <w:rsid w:val="00716329"/>
    <w:rPr>
      <w:rFonts w:ascii="Arial" w:hAnsi="Arial"/>
      <w:lang w:val="en-GB" w:eastAsia="en-US"/>
    </w:rPr>
  </w:style>
  <w:style w:type="character" w:customStyle="1" w:styleId="FooterChar">
    <w:name w:val="Footer Char"/>
    <w:link w:val="Footer"/>
    <w:rsid w:val="00716329"/>
    <w:rPr>
      <w:rFonts w:ascii="Arial" w:hAnsi="Arial"/>
      <w:b/>
      <w:i/>
      <w:noProof/>
      <w:sz w:val="18"/>
      <w:lang w:val="en-GB" w:eastAsia="en-US"/>
    </w:rPr>
  </w:style>
  <w:style w:type="character" w:customStyle="1" w:styleId="NOChar">
    <w:name w:val="NO Char"/>
    <w:link w:val="NO"/>
    <w:qFormat/>
    <w:rsid w:val="00716329"/>
    <w:rPr>
      <w:rFonts w:ascii="Times New Roman" w:hAnsi="Times New Roman"/>
      <w:lang w:val="en-GB" w:eastAsia="en-US"/>
    </w:rPr>
  </w:style>
  <w:style w:type="character" w:customStyle="1" w:styleId="TACChar">
    <w:name w:val="TAC Char"/>
    <w:link w:val="TAC"/>
    <w:rsid w:val="00716329"/>
    <w:rPr>
      <w:rFonts w:ascii="Arial" w:hAnsi="Arial"/>
      <w:sz w:val="18"/>
      <w:lang w:val="en-GB" w:eastAsia="en-US"/>
    </w:rPr>
  </w:style>
  <w:style w:type="character" w:customStyle="1" w:styleId="EXChar">
    <w:name w:val="EX Char"/>
    <w:link w:val="EX"/>
    <w:locked/>
    <w:rsid w:val="00716329"/>
    <w:rPr>
      <w:rFonts w:ascii="Times New Roman" w:hAnsi="Times New Roman"/>
      <w:lang w:val="en-GB" w:eastAsia="en-US"/>
    </w:rPr>
  </w:style>
  <w:style w:type="character" w:customStyle="1" w:styleId="B1Char">
    <w:name w:val="B1 Char"/>
    <w:link w:val="B1"/>
    <w:rsid w:val="00716329"/>
    <w:rPr>
      <w:rFonts w:ascii="Times New Roman" w:hAnsi="Times New Roman"/>
      <w:lang w:val="en-GB" w:eastAsia="en-US"/>
    </w:rPr>
  </w:style>
  <w:style w:type="character" w:customStyle="1" w:styleId="EditorsNoteChar">
    <w:name w:val="Editor's Note Char"/>
    <w:aliases w:val="EN Char"/>
    <w:link w:val="EditorsNote"/>
    <w:rsid w:val="00716329"/>
    <w:rPr>
      <w:rFonts w:ascii="Times New Roman" w:hAnsi="Times New Roman"/>
      <w:color w:val="FF0000"/>
      <w:lang w:val="en-GB" w:eastAsia="en-US"/>
    </w:rPr>
  </w:style>
  <w:style w:type="character" w:customStyle="1" w:styleId="THChar">
    <w:name w:val="TH Char"/>
    <w:link w:val="TH"/>
    <w:qFormat/>
    <w:rsid w:val="00716329"/>
    <w:rPr>
      <w:rFonts w:ascii="Arial" w:hAnsi="Arial"/>
      <w:b/>
      <w:lang w:val="en-GB" w:eastAsia="en-US"/>
    </w:rPr>
  </w:style>
  <w:style w:type="character" w:customStyle="1" w:styleId="TFChar">
    <w:name w:val="TF Char"/>
    <w:link w:val="TF"/>
    <w:rsid w:val="00716329"/>
    <w:rPr>
      <w:rFonts w:ascii="Arial" w:hAnsi="Arial"/>
      <w:b/>
      <w:lang w:val="en-GB" w:eastAsia="en-US"/>
    </w:rPr>
  </w:style>
  <w:style w:type="character" w:customStyle="1" w:styleId="B2Char">
    <w:name w:val="B2 Char"/>
    <w:link w:val="B2"/>
    <w:rsid w:val="00716329"/>
    <w:rPr>
      <w:rFonts w:ascii="Times New Roman" w:hAnsi="Times New Roman"/>
      <w:lang w:val="en-GB" w:eastAsia="en-US"/>
    </w:rPr>
  </w:style>
  <w:style w:type="character" w:customStyle="1" w:styleId="B3Char">
    <w:name w:val="B3 Char"/>
    <w:link w:val="B3"/>
    <w:rsid w:val="00716329"/>
    <w:rPr>
      <w:rFonts w:ascii="Times New Roman" w:hAnsi="Times New Roman"/>
      <w:lang w:val="en-GB" w:eastAsia="en-US"/>
    </w:rPr>
  </w:style>
  <w:style w:type="paragraph" w:customStyle="1" w:styleId="TAJ">
    <w:name w:val="TAJ"/>
    <w:basedOn w:val="TH"/>
    <w:rsid w:val="00716329"/>
    <w:pPr>
      <w:overflowPunct w:val="0"/>
      <w:autoSpaceDE w:val="0"/>
      <w:autoSpaceDN w:val="0"/>
      <w:adjustRightInd w:val="0"/>
      <w:textAlignment w:val="baseline"/>
    </w:pPr>
    <w:rPr>
      <w:lang w:eastAsia="en-GB"/>
    </w:rPr>
  </w:style>
  <w:style w:type="paragraph" w:customStyle="1" w:styleId="Guidance">
    <w:name w:val="Guidance"/>
    <w:basedOn w:val="Normal"/>
    <w:rsid w:val="0071632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1632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16329"/>
    <w:rPr>
      <w:rFonts w:ascii="Times New Roman" w:hAnsi="Times New Roman"/>
      <w:lang w:val="en-GB" w:eastAsia="en-US"/>
    </w:rPr>
  </w:style>
  <w:style w:type="character" w:styleId="Mention">
    <w:name w:val="Mention"/>
    <w:uiPriority w:val="99"/>
    <w:semiHidden/>
    <w:unhideWhenUsed/>
    <w:rsid w:val="00716329"/>
    <w:rPr>
      <w:color w:val="2B579A"/>
      <w:shd w:val="clear" w:color="auto" w:fill="E6E6E6"/>
    </w:rPr>
  </w:style>
  <w:style w:type="character" w:customStyle="1" w:styleId="FootnoteTextChar">
    <w:name w:val="Footnote Text Char"/>
    <w:link w:val="FootnoteText"/>
    <w:rsid w:val="00716329"/>
    <w:rPr>
      <w:rFonts w:ascii="Times New Roman" w:hAnsi="Times New Roman"/>
      <w:sz w:val="16"/>
      <w:lang w:val="en-GB" w:eastAsia="en-US"/>
    </w:rPr>
  </w:style>
  <w:style w:type="character" w:customStyle="1" w:styleId="BalloonTextChar">
    <w:name w:val="Balloon Text Char"/>
    <w:link w:val="BalloonText"/>
    <w:rsid w:val="00716329"/>
    <w:rPr>
      <w:rFonts w:ascii="Tahoma" w:hAnsi="Tahoma" w:cs="Tahoma"/>
      <w:sz w:val="16"/>
      <w:szCs w:val="16"/>
      <w:lang w:val="en-GB" w:eastAsia="en-US"/>
    </w:rPr>
  </w:style>
  <w:style w:type="character" w:customStyle="1" w:styleId="CommentTextChar">
    <w:name w:val="Comment Text Char"/>
    <w:link w:val="CommentText"/>
    <w:rsid w:val="00716329"/>
    <w:rPr>
      <w:rFonts w:ascii="Times New Roman" w:hAnsi="Times New Roman"/>
      <w:lang w:val="en-GB" w:eastAsia="en-US"/>
    </w:rPr>
  </w:style>
  <w:style w:type="character" w:customStyle="1" w:styleId="CommentSubjectChar">
    <w:name w:val="Comment Subject Char"/>
    <w:link w:val="CommentSubject"/>
    <w:rsid w:val="00716329"/>
    <w:rPr>
      <w:rFonts w:ascii="Times New Roman" w:hAnsi="Times New Roman"/>
      <w:b/>
      <w:bCs/>
      <w:lang w:val="en-GB" w:eastAsia="en-US"/>
    </w:rPr>
  </w:style>
  <w:style w:type="character" w:customStyle="1" w:styleId="DocumentMapChar">
    <w:name w:val="Document Map Char"/>
    <w:link w:val="DocumentMap"/>
    <w:rsid w:val="00716329"/>
    <w:rPr>
      <w:rFonts w:ascii="Tahoma" w:hAnsi="Tahoma" w:cs="Tahoma"/>
      <w:shd w:val="clear" w:color="auto" w:fill="000080"/>
      <w:lang w:val="en-GB" w:eastAsia="en-US"/>
    </w:rPr>
  </w:style>
  <w:style w:type="paragraph" w:customStyle="1" w:styleId="FirstChange">
    <w:name w:val="First Change"/>
    <w:basedOn w:val="Normal"/>
    <w:rsid w:val="00716329"/>
    <w:pPr>
      <w:jc w:val="center"/>
    </w:pPr>
    <w:rPr>
      <w:color w:val="FF0000"/>
    </w:rPr>
  </w:style>
  <w:style w:type="character" w:customStyle="1" w:styleId="B1Char1">
    <w:name w:val="B1 Char1"/>
    <w:rsid w:val="00716329"/>
    <w:rPr>
      <w:rFonts w:ascii="Times New Roman" w:hAnsi="Times New Roman"/>
      <w:lang w:eastAsia="en-US"/>
    </w:rPr>
  </w:style>
  <w:style w:type="character" w:customStyle="1" w:styleId="TALCar">
    <w:name w:val="TAL Car"/>
    <w:qFormat/>
    <w:rsid w:val="00716329"/>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329"/>
    <w:rPr>
      <w:rFonts w:ascii="Arial" w:hAnsi="Arial"/>
      <w:sz w:val="24"/>
      <w:lang w:val="en-GB" w:eastAsia="en-US"/>
    </w:rPr>
  </w:style>
  <w:style w:type="character" w:customStyle="1" w:styleId="NOZchn">
    <w:name w:val="NO Zchn"/>
    <w:locked/>
    <w:rsid w:val="00716329"/>
    <w:rPr>
      <w:rFonts w:ascii="Times New Roman" w:eastAsia="Times New Roman" w:hAnsi="Times New Roman" w:cs="Times New Roman"/>
      <w:sz w:val="20"/>
      <w:szCs w:val="20"/>
    </w:rPr>
  </w:style>
  <w:style w:type="character" w:customStyle="1" w:styleId="Heading1Char">
    <w:name w:val="Heading 1 Char"/>
    <w:aliases w:val="H1 Char"/>
    <w:link w:val="Heading1"/>
    <w:rsid w:val="00716329"/>
    <w:rPr>
      <w:rFonts w:ascii="Arial" w:hAnsi="Arial"/>
      <w:sz w:val="36"/>
      <w:lang w:val="en-GB" w:eastAsia="en-US"/>
    </w:rPr>
  </w:style>
  <w:style w:type="character" w:customStyle="1" w:styleId="Heading2Char">
    <w:name w:val="Heading 2 Char"/>
    <w:link w:val="Heading2"/>
    <w:rsid w:val="00716329"/>
    <w:rPr>
      <w:rFonts w:ascii="Arial" w:hAnsi="Arial"/>
      <w:sz w:val="32"/>
      <w:lang w:val="en-GB" w:eastAsia="en-US"/>
    </w:rPr>
  </w:style>
  <w:style w:type="character" w:customStyle="1" w:styleId="Heading8Char">
    <w:name w:val="Heading 8 Char"/>
    <w:link w:val="Heading8"/>
    <w:rsid w:val="00716329"/>
    <w:rPr>
      <w:rFonts w:ascii="Arial" w:hAnsi="Arial"/>
      <w:sz w:val="36"/>
      <w:lang w:val="en-GB" w:eastAsia="en-US"/>
    </w:rPr>
  </w:style>
  <w:style w:type="character" w:customStyle="1" w:styleId="B1Zchn">
    <w:name w:val="B1 Zchn"/>
    <w:rsid w:val="00716329"/>
    <w:rPr>
      <w:rFonts w:ascii="Times New Roman" w:eastAsia="Times New Roman" w:hAnsi="Times New Roman" w:cs="Times New Roman"/>
      <w:sz w:val="20"/>
      <w:szCs w:val="20"/>
    </w:rPr>
  </w:style>
  <w:style w:type="character" w:customStyle="1" w:styleId="TFZchn">
    <w:name w:val="TF Zchn"/>
    <w:rsid w:val="00716329"/>
    <w:rPr>
      <w:rFonts w:ascii="Arial" w:hAnsi="Arial"/>
      <w:b/>
      <w:lang w:eastAsia="en-US"/>
    </w:rPr>
  </w:style>
  <w:style w:type="character" w:customStyle="1" w:styleId="msoins0">
    <w:name w:val="msoins"/>
    <w:rsid w:val="00716329"/>
  </w:style>
  <w:style w:type="character" w:customStyle="1" w:styleId="EditorsNoteZchn">
    <w:name w:val="Editor's Note Zchn"/>
    <w:rsid w:val="0071632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1632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16329"/>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1632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16329"/>
    <w:rPr>
      <w:b/>
    </w:rPr>
  </w:style>
  <w:style w:type="paragraph" w:customStyle="1" w:styleId="TALLeft1">
    <w:name w:val="TAL + Left:  1"/>
    <w:aliases w:val="00 cm"/>
    <w:basedOn w:val="TAL"/>
    <w:link w:val="TALLeft100cmCharChar"/>
    <w:rsid w:val="0071632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16329"/>
    <w:rPr>
      <w:rFonts w:ascii="Arial" w:hAnsi="Arial" w:cs="Arial"/>
      <w:sz w:val="18"/>
      <w:szCs w:val="18"/>
      <w:lang w:val="en-GB" w:eastAsia="en-GB"/>
    </w:rPr>
  </w:style>
  <w:style w:type="paragraph" w:customStyle="1" w:styleId="TALLeft125cm">
    <w:name w:val="TAL + Left: 125 cm"/>
    <w:basedOn w:val="Normal"/>
    <w:rsid w:val="00716329"/>
    <w:pPr>
      <w:keepNext/>
      <w:keepLines/>
      <w:kinsoku w:val="0"/>
      <w:spacing w:after="0"/>
      <w:ind w:left="709"/>
    </w:pPr>
    <w:rPr>
      <w:rFonts w:ascii="Arial" w:hAnsi="Arial" w:cs="Arial"/>
      <w:bCs/>
      <w:sz w:val="18"/>
      <w:szCs w:val="18"/>
      <w:lang w:eastAsia="zh-CN"/>
    </w:rPr>
  </w:style>
  <w:style w:type="paragraph" w:customStyle="1" w:styleId="a">
    <w:name w:val="a"/>
    <w:basedOn w:val="CRCoverPage"/>
    <w:rsid w:val="00716329"/>
    <w:pPr>
      <w:tabs>
        <w:tab w:val="left" w:pos="1985"/>
      </w:tabs>
    </w:pPr>
    <w:rPr>
      <w:rFonts w:cs="Arial"/>
      <w:b/>
      <w:bCs/>
      <w:color w:val="000000"/>
      <w:sz w:val="24"/>
      <w:szCs w:val="24"/>
      <w:lang w:val="en-US"/>
    </w:rPr>
  </w:style>
  <w:style w:type="paragraph" w:styleId="BodyText">
    <w:name w:val="Body Text"/>
    <w:basedOn w:val="Normal"/>
    <w:link w:val="BodyTextChar"/>
    <w:unhideWhenUsed/>
    <w:rsid w:val="00716329"/>
    <w:pPr>
      <w:spacing w:after="120"/>
    </w:pPr>
  </w:style>
  <w:style w:type="character" w:customStyle="1" w:styleId="BodyTextChar">
    <w:name w:val="Body Text Char"/>
    <w:basedOn w:val="DefaultParagraphFont"/>
    <w:link w:val="BodyText"/>
    <w:rsid w:val="00716329"/>
    <w:rPr>
      <w:rFonts w:ascii="Times New Roman" w:hAnsi="Times New Roman"/>
      <w:lang w:val="en-GB" w:eastAsia="en-US"/>
    </w:rPr>
  </w:style>
  <w:style w:type="paragraph" w:customStyle="1" w:styleId="TALNotBold">
    <w:name w:val="TAL + Not Bold"/>
    <w:aliases w:val="Left"/>
    <w:basedOn w:val="TH"/>
    <w:link w:val="TALNotBoldChar"/>
    <w:rsid w:val="0071632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16329"/>
    <w:rPr>
      <w:rFonts w:ascii="Arial" w:hAnsi="Arial"/>
      <w:b/>
      <w:lang w:val="en-GB" w:eastAsia="en-GB"/>
    </w:rPr>
  </w:style>
  <w:style w:type="paragraph" w:styleId="ListParagraph">
    <w:name w:val="List Paragraph"/>
    <w:basedOn w:val="Normal"/>
    <w:uiPriority w:val="34"/>
    <w:qFormat/>
    <w:rsid w:val="00716329"/>
    <w:pPr>
      <w:spacing w:before="100" w:beforeAutospacing="1" w:after="100" w:afterAutospacing="1"/>
    </w:pPr>
    <w:rPr>
      <w:sz w:val="24"/>
      <w:szCs w:val="24"/>
      <w:lang w:val="sv-SE" w:eastAsia="en-GB"/>
    </w:rPr>
  </w:style>
  <w:style w:type="character" w:customStyle="1" w:styleId="TAHCar">
    <w:name w:val="TAH Car"/>
    <w:rsid w:val="00716329"/>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62E2E-BE91-4505-8B13-6933DDDDA6A4}">
  <ds:schemaRefs>
    <ds:schemaRef ds:uri="http://schemas.microsoft.com/sharepoint/v3/contenttype/forms"/>
  </ds:schemaRefs>
</ds:datastoreItem>
</file>

<file path=customXml/itemProps2.xml><?xml version="1.0" encoding="utf-8"?>
<ds:datastoreItem xmlns:ds="http://schemas.openxmlformats.org/officeDocument/2006/customXml" ds:itemID="{4B66A4B8-9C06-48CC-9737-8C35A47676C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892C41F-8964-4AFB-883E-FD54D758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F2A7F-7236-457A-9973-ADD5ECF77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3092</Words>
  <Characters>16393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2021-01-14T15:30:00Z</dcterms:created>
  <dcterms:modified xsi:type="dcterms:W3CDTF">2021-01-14T19:00:00Z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